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C55E61A" w:rsidR="001E41F3" w:rsidRPr="006C6969" w:rsidRDefault="001E41F3">
      <w:pPr>
        <w:pStyle w:val="CRCoverPage"/>
        <w:tabs>
          <w:tab w:val="right" w:pos="9639"/>
        </w:tabs>
        <w:spacing w:after="0"/>
        <w:rPr>
          <w:b/>
          <w:i/>
          <w:noProof/>
          <w:sz w:val="28"/>
          <w:lang w:eastAsia="zh-CN"/>
        </w:rPr>
      </w:pPr>
      <w:bookmarkStart w:id="0" w:name="_GoBack"/>
      <w:bookmarkEnd w:id="0"/>
      <w:r w:rsidRPr="006C6969">
        <w:rPr>
          <w:b/>
          <w:noProof/>
          <w:sz w:val="24"/>
        </w:rPr>
        <w:t>3GPP TSG-</w:t>
      </w:r>
      <w:r w:rsidR="009F74B7" w:rsidRPr="006C6969">
        <w:rPr>
          <w:b/>
          <w:noProof/>
          <w:sz w:val="24"/>
        </w:rPr>
        <w:fldChar w:fldCharType="begin"/>
      </w:r>
      <w:r w:rsidR="009F74B7" w:rsidRPr="006C6969">
        <w:rPr>
          <w:b/>
          <w:noProof/>
          <w:sz w:val="24"/>
        </w:rPr>
        <w:instrText xml:space="preserve"> DOCPROPERTY  TSG/WGRef  \* MERGEFORMAT </w:instrText>
      </w:r>
      <w:r w:rsidR="009F74B7" w:rsidRPr="006C6969">
        <w:rPr>
          <w:b/>
          <w:noProof/>
          <w:sz w:val="24"/>
        </w:rPr>
        <w:fldChar w:fldCharType="separate"/>
      </w:r>
      <w:r w:rsidR="003609EF" w:rsidRPr="006C6969">
        <w:rPr>
          <w:b/>
          <w:noProof/>
          <w:sz w:val="24"/>
        </w:rPr>
        <w:t>WG</w:t>
      </w:r>
      <w:r w:rsidR="009F74B7" w:rsidRPr="006C6969">
        <w:rPr>
          <w:b/>
          <w:noProof/>
          <w:sz w:val="24"/>
        </w:rPr>
        <w:fldChar w:fldCharType="end"/>
      </w:r>
      <w:r w:rsidR="00CD61B0" w:rsidRPr="006C6969">
        <w:rPr>
          <w:b/>
          <w:noProof/>
          <w:sz w:val="24"/>
        </w:rPr>
        <w:t xml:space="preserve"> SA2</w:t>
      </w:r>
      <w:r w:rsidR="00C66BA2" w:rsidRPr="006C6969">
        <w:rPr>
          <w:b/>
          <w:noProof/>
          <w:sz w:val="24"/>
        </w:rPr>
        <w:t xml:space="preserve"> </w:t>
      </w:r>
      <w:r w:rsidRPr="006C6969">
        <w:rPr>
          <w:b/>
          <w:noProof/>
          <w:sz w:val="24"/>
        </w:rPr>
        <w:t>Meeting #</w:t>
      </w:r>
      <w:r w:rsidR="00CD61B0" w:rsidRPr="006C6969">
        <w:rPr>
          <w:b/>
          <w:noProof/>
          <w:sz w:val="24"/>
        </w:rPr>
        <w:t>15</w:t>
      </w:r>
      <w:r w:rsidR="0009208B">
        <w:rPr>
          <w:rFonts w:hint="eastAsia"/>
          <w:b/>
          <w:noProof/>
          <w:sz w:val="24"/>
          <w:lang w:eastAsia="zh-CN"/>
        </w:rPr>
        <w:t>5</w:t>
      </w:r>
      <w:r w:rsidRPr="006C6969">
        <w:rPr>
          <w:b/>
          <w:i/>
          <w:noProof/>
          <w:sz w:val="28"/>
        </w:rPr>
        <w:tab/>
      </w:r>
      <w:r w:rsidR="00AE7E78" w:rsidRPr="006C6969">
        <w:rPr>
          <w:b/>
          <w:i/>
          <w:noProof/>
          <w:sz w:val="28"/>
        </w:rPr>
        <w:t>S2-2</w:t>
      </w:r>
      <w:r w:rsidR="00F848EC" w:rsidRPr="006C6969">
        <w:rPr>
          <w:b/>
          <w:i/>
          <w:noProof/>
          <w:sz w:val="28"/>
        </w:rPr>
        <w:t>3</w:t>
      </w:r>
      <w:r w:rsidR="00AE7E78" w:rsidRPr="006C6969">
        <w:rPr>
          <w:b/>
          <w:i/>
          <w:noProof/>
          <w:sz w:val="28"/>
        </w:rPr>
        <w:t>0</w:t>
      </w:r>
      <w:r w:rsidR="00487485">
        <w:rPr>
          <w:rFonts w:hint="eastAsia"/>
          <w:b/>
          <w:i/>
          <w:noProof/>
          <w:sz w:val="28"/>
          <w:lang w:eastAsia="zh-CN"/>
        </w:rPr>
        <w:t>2917</w:t>
      </w:r>
    </w:p>
    <w:p w14:paraId="7CB45193" w14:textId="399F8DDB" w:rsidR="001E41F3" w:rsidRPr="006C6969" w:rsidRDefault="0009208B" w:rsidP="00CD61B0">
      <w:pPr>
        <w:pStyle w:val="CRCoverPage"/>
        <w:tabs>
          <w:tab w:val="right" w:pos="5103"/>
          <w:tab w:val="right" w:pos="9639"/>
        </w:tabs>
        <w:outlineLvl w:val="0"/>
        <w:rPr>
          <w:b/>
          <w:noProof/>
          <w:sz w:val="24"/>
        </w:rPr>
      </w:pPr>
      <w:r>
        <w:rPr>
          <w:rFonts w:hint="eastAsia"/>
          <w:b/>
          <w:noProof/>
          <w:sz w:val="24"/>
          <w:lang w:eastAsia="zh-CN"/>
        </w:rPr>
        <w:t>Athens, Greece</w:t>
      </w:r>
      <w:r w:rsidR="001E41F3" w:rsidRPr="006C6969">
        <w:rPr>
          <w:b/>
          <w:noProof/>
          <w:sz w:val="24"/>
        </w:rPr>
        <w:t xml:space="preserve">, </w:t>
      </w:r>
      <w:r>
        <w:rPr>
          <w:rFonts w:hint="eastAsia"/>
          <w:b/>
          <w:noProof/>
          <w:sz w:val="24"/>
          <w:lang w:eastAsia="zh-CN"/>
        </w:rPr>
        <w:t>Feb</w:t>
      </w:r>
      <w:r w:rsidR="00CD61B0" w:rsidRPr="006C6969">
        <w:rPr>
          <w:rFonts w:eastAsia="Arial Unicode MS" w:cs="Arial"/>
          <w:b/>
          <w:bCs/>
          <w:sz w:val="24"/>
        </w:rPr>
        <w:t xml:space="preserve"> </w:t>
      </w:r>
      <w:r>
        <w:rPr>
          <w:rFonts w:eastAsia="Arial Unicode MS" w:cs="Arial" w:hint="eastAsia"/>
          <w:b/>
          <w:bCs/>
          <w:sz w:val="24"/>
          <w:lang w:eastAsia="zh-CN"/>
        </w:rPr>
        <w:t>20</w:t>
      </w:r>
      <w:r w:rsidR="00CD61B0" w:rsidRPr="006C6969">
        <w:rPr>
          <w:rFonts w:eastAsia="Arial Unicode MS" w:cs="Arial"/>
          <w:b/>
          <w:bCs/>
          <w:sz w:val="24"/>
        </w:rPr>
        <w:t xml:space="preserve"> – </w:t>
      </w:r>
      <w:r w:rsidR="00134E80" w:rsidRPr="006C6969">
        <w:rPr>
          <w:rFonts w:eastAsia="Arial Unicode MS" w:cs="Arial"/>
          <w:b/>
          <w:bCs/>
          <w:sz w:val="24"/>
        </w:rPr>
        <w:t>2</w:t>
      </w:r>
      <w:r>
        <w:rPr>
          <w:rFonts w:eastAsia="Arial Unicode MS" w:cs="Arial" w:hint="eastAsia"/>
          <w:b/>
          <w:bCs/>
          <w:sz w:val="24"/>
          <w:lang w:eastAsia="zh-CN"/>
        </w:rPr>
        <w:t>4</w:t>
      </w:r>
      <w:r w:rsidR="00CD61B0" w:rsidRPr="006C6969">
        <w:rPr>
          <w:rFonts w:eastAsia="Arial Unicode MS" w:cs="Arial"/>
          <w:b/>
          <w:bCs/>
          <w:sz w:val="24"/>
        </w:rPr>
        <w:t>, 202</w:t>
      </w:r>
      <w:r w:rsidR="00134E80" w:rsidRPr="006C6969">
        <w:rPr>
          <w:rFonts w:eastAsia="Arial Unicode MS" w:cs="Arial"/>
          <w:b/>
          <w:bCs/>
          <w:sz w:val="24"/>
        </w:rPr>
        <w:t>3</w:t>
      </w:r>
      <w:r w:rsidR="00CD61B0" w:rsidRPr="006C6969">
        <w:rPr>
          <w:b/>
          <w:noProof/>
          <w:sz w:val="24"/>
        </w:rPr>
        <w:tab/>
      </w:r>
      <w:r w:rsidR="00CD61B0" w:rsidRPr="006C6969">
        <w:rPr>
          <w:b/>
          <w:noProof/>
          <w:sz w:val="24"/>
        </w:rPr>
        <w:tab/>
      </w:r>
      <w:r w:rsidR="00CD61B0" w:rsidRPr="006C6969">
        <w:rPr>
          <w:rFonts w:cs="Arial"/>
          <w:b/>
          <w:bCs/>
          <w:color w:val="0000FF"/>
        </w:rPr>
        <w:t>(revision of S2-2</w:t>
      </w:r>
      <w:r>
        <w:rPr>
          <w:rFonts w:cs="Arial" w:hint="eastAsia"/>
          <w:b/>
          <w:bCs/>
          <w:color w:val="0000FF"/>
          <w:lang w:eastAsia="zh-CN"/>
        </w:rPr>
        <w:t>3</w:t>
      </w:r>
      <w:r w:rsidR="00CD61B0" w:rsidRPr="006C6969">
        <w:rPr>
          <w:rFonts w:cs="Arial"/>
          <w:b/>
          <w:bCs/>
          <w:color w:val="0000FF"/>
        </w:rPr>
        <w:t>0</w:t>
      </w:r>
      <w:r>
        <w:rPr>
          <w:rFonts w:cs="Arial" w:hint="eastAsia"/>
          <w:b/>
          <w:bCs/>
          <w:color w:val="0000FF"/>
          <w:lang w:eastAsia="zh-CN"/>
        </w:rPr>
        <w:t>1791</w:t>
      </w:r>
      <w:r w:rsidR="00CD61B0" w:rsidRPr="006C696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C696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C6969" w:rsidRDefault="00305409" w:rsidP="00E34898">
            <w:pPr>
              <w:pStyle w:val="CRCoverPage"/>
              <w:spacing w:after="0"/>
              <w:jc w:val="right"/>
              <w:rPr>
                <w:i/>
                <w:noProof/>
              </w:rPr>
            </w:pPr>
            <w:r w:rsidRPr="006C6969">
              <w:rPr>
                <w:i/>
                <w:noProof/>
                <w:sz w:val="14"/>
              </w:rPr>
              <w:t>CR-Form-v</w:t>
            </w:r>
            <w:r w:rsidR="008863B9" w:rsidRPr="006C6969">
              <w:rPr>
                <w:i/>
                <w:noProof/>
                <w:sz w:val="14"/>
              </w:rPr>
              <w:t>12.</w:t>
            </w:r>
            <w:r w:rsidR="008D3CCC" w:rsidRPr="006C6969">
              <w:rPr>
                <w:i/>
                <w:noProof/>
                <w:sz w:val="14"/>
              </w:rPr>
              <w:t>2</w:t>
            </w:r>
          </w:p>
        </w:tc>
      </w:tr>
      <w:tr w:rsidR="001E41F3" w:rsidRPr="006C6969" w14:paraId="3FBB62B8" w14:textId="77777777" w:rsidTr="00547111">
        <w:tc>
          <w:tcPr>
            <w:tcW w:w="9641" w:type="dxa"/>
            <w:gridSpan w:val="9"/>
            <w:tcBorders>
              <w:left w:val="single" w:sz="4" w:space="0" w:color="auto"/>
              <w:right w:val="single" w:sz="4" w:space="0" w:color="auto"/>
            </w:tcBorders>
          </w:tcPr>
          <w:p w14:paraId="79AB67D6" w14:textId="77777777" w:rsidR="001E41F3" w:rsidRPr="006C6969" w:rsidRDefault="001E41F3">
            <w:pPr>
              <w:pStyle w:val="CRCoverPage"/>
              <w:spacing w:after="0"/>
              <w:jc w:val="center"/>
              <w:rPr>
                <w:noProof/>
              </w:rPr>
            </w:pPr>
            <w:r w:rsidRPr="006C6969">
              <w:rPr>
                <w:b/>
                <w:noProof/>
                <w:sz w:val="32"/>
              </w:rPr>
              <w:t>CHANGE REQUEST</w:t>
            </w:r>
          </w:p>
        </w:tc>
      </w:tr>
      <w:tr w:rsidR="001E41F3" w:rsidRPr="006C6969" w14:paraId="79946B04" w14:textId="77777777" w:rsidTr="00547111">
        <w:tc>
          <w:tcPr>
            <w:tcW w:w="9641" w:type="dxa"/>
            <w:gridSpan w:val="9"/>
            <w:tcBorders>
              <w:left w:val="single" w:sz="4" w:space="0" w:color="auto"/>
              <w:right w:val="single" w:sz="4" w:space="0" w:color="auto"/>
            </w:tcBorders>
          </w:tcPr>
          <w:p w14:paraId="12C70EEE" w14:textId="77777777" w:rsidR="001E41F3" w:rsidRPr="006C6969" w:rsidRDefault="001E41F3">
            <w:pPr>
              <w:pStyle w:val="CRCoverPage"/>
              <w:spacing w:after="0"/>
              <w:rPr>
                <w:noProof/>
                <w:sz w:val="8"/>
                <w:szCs w:val="8"/>
              </w:rPr>
            </w:pPr>
          </w:p>
        </w:tc>
      </w:tr>
      <w:tr w:rsidR="001E41F3" w:rsidRPr="006C6969" w14:paraId="3999489E" w14:textId="77777777" w:rsidTr="00547111">
        <w:tc>
          <w:tcPr>
            <w:tcW w:w="142" w:type="dxa"/>
            <w:tcBorders>
              <w:left w:val="single" w:sz="4" w:space="0" w:color="auto"/>
            </w:tcBorders>
          </w:tcPr>
          <w:p w14:paraId="4DDA7F40" w14:textId="77777777" w:rsidR="001E41F3" w:rsidRPr="006C6969" w:rsidRDefault="001E41F3">
            <w:pPr>
              <w:pStyle w:val="CRCoverPage"/>
              <w:spacing w:after="0"/>
              <w:jc w:val="right"/>
              <w:rPr>
                <w:noProof/>
              </w:rPr>
            </w:pPr>
          </w:p>
        </w:tc>
        <w:tc>
          <w:tcPr>
            <w:tcW w:w="1559" w:type="dxa"/>
            <w:shd w:val="pct30" w:color="FFFF00" w:fill="auto"/>
          </w:tcPr>
          <w:p w14:paraId="52508B66" w14:textId="594C544C" w:rsidR="001E41F3" w:rsidRPr="006C6969" w:rsidRDefault="00AE7E78" w:rsidP="00E13F3D">
            <w:pPr>
              <w:pStyle w:val="CRCoverPage"/>
              <w:spacing w:after="0"/>
              <w:jc w:val="right"/>
              <w:rPr>
                <w:b/>
                <w:noProof/>
                <w:sz w:val="28"/>
              </w:rPr>
            </w:pPr>
            <w:r w:rsidRPr="006C6969">
              <w:rPr>
                <w:b/>
                <w:noProof/>
                <w:sz w:val="28"/>
              </w:rPr>
              <w:t>23.</w:t>
            </w:r>
            <w:r w:rsidR="00F848EC" w:rsidRPr="006C6969">
              <w:rPr>
                <w:b/>
                <w:noProof/>
                <w:sz w:val="28"/>
              </w:rPr>
              <w:t>273</w:t>
            </w:r>
          </w:p>
        </w:tc>
        <w:tc>
          <w:tcPr>
            <w:tcW w:w="709" w:type="dxa"/>
          </w:tcPr>
          <w:p w14:paraId="77009707" w14:textId="77777777" w:rsidR="001E41F3" w:rsidRPr="006C6969" w:rsidRDefault="001E41F3">
            <w:pPr>
              <w:pStyle w:val="CRCoverPage"/>
              <w:spacing w:after="0"/>
              <w:jc w:val="center"/>
              <w:rPr>
                <w:noProof/>
              </w:rPr>
            </w:pPr>
            <w:r w:rsidRPr="006C6969">
              <w:rPr>
                <w:b/>
                <w:noProof/>
                <w:sz w:val="28"/>
              </w:rPr>
              <w:t>CR</w:t>
            </w:r>
          </w:p>
        </w:tc>
        <w:tc>
          <w:tcPr>
            <w:tcW w:w="1276" w:type="dxa"/>
            <w:shd w:val="pct30" w:color="FFFF00" w:fill="auto"/>
          </w:tcPr>
          <w:p w14:paraId="6CAED29D" w14:textId="1598851B" w:rsidR="001E41F3" w:rsidRPr="006C6969" w:rsidRDefault="0089355A" w:rsidP="00547111">
            <w:pPr>
              <w:pStyle w:val="CRCoverPage"/>
              <w:spacing w:after="0"/>
              <w:rPr>
                <w:noProof/>
              </w:rPr>
            </w:pPr>
            <w:r>
              <w:rPr>
                <w:b/>
                <w:noProof/>
                <w:sz w:val="28"/>
              </w:rPr>
              <w:t>0284</w:t>
            </w:r>
          </w:p>
        </w:tc>
        <w:tc>
          <w:tcPr>
            <w:tcW w:w="709" w:type="dxa"/>
          </w:tcPr>
          <w:p w14:paraId="09D2C09B" w14:textId="77777777" w:rsidR="001E41F3" w:rsidRPr="006C6969" w:rsidRDefault="001E41F3" w:rsidP="0051580D">
            <w:pPr>
              <w:pStyle w:val="CRCoverPage"/>
              <w:tabs>
                <w:tab w:val="right" w:pos="625"/>
              </w:tabs>
              <w:spacing w:after="0"/>
              <w:jc w:val="center"/>
              <w:rPr>
                <w:noProof/>
              </w:rPr>
            </w:pPr>
            <w:r w:rsidRPr="006C6969">
              <w:rPr>
                <w:b/>
                <w:bCs/>
                <w:noProof/>
                <w:sz w:val="28"/>
              </w:rPr>
              <w:t>rev</w:t>
            </w:r>
          </w:p>
        </w:tc>
        <w:tc>
          <w:tcPr>
            <w:tcW w:w="992" w:type="dxa"/>
            <w:shd w:val="pct30" w:color="FFFF00" w:fill="auto"/>
          </w:tcPr>
          <w:p w14:paraId="7533BF9D" w14:textId="366960D7" w:rsidR="001E41F3" w:rsidRPr="006C6969" w:rsidRDefault="0009208B" w:rsidP="00E13F3D">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Pr="006C6969" w:rsidRDefault="001E41F3" w:rsidP="0051580D">
            <w:pPr>
              <w:pStyle w:val="CRCoverPage"/>
              <w:tabs>
                <w:tab w:val="right" w:pos="1825"/>
              </w:tabs>
              <w:spacing w:after="0"/>
              <w:jc w:val="center"/>
              <w:rPr>
                <w:noProof/>
              </w:rPr>
            </w:pPr>
            <w:r w:rsidRPr="006C6969">
              <w:rPr>
                <w:b/>
                <w:noProof/>
                <w:sz w:val="28"/>
                <w:szCs w:val="28"/>
              </w:rPr>
              <w:t>Current version:</w:t>
            </w:r>
          </w:p>
        </w:tc>
        <w:tc>
          <w:tcPr>
            <w:tcW w:w="1701" w:type="dxa"/>
            <w:shd w:val="pct30" w:color="FFFF00" w:fill="auto"/>
          </w:tcPr>
          <w:p w14:paraId="1E22D6AC" w14:textId="384A5756" w:rsidR="001E41F3" w:rsidRPr="006C6969" w:rsidRDefault="00AE7E78">
            <w:pPr>
              <w:pStyle w:val="CRCoverPage"/>
              <w:spacing w:after="0"/>
              <w:jc w:val="center"/>
              <w:rPr>
                <w:noProof/>
                <w:sz w:val="28"/>
              </w:rPr>
            </w:pPr>
            <w:r w:rsidRPr="006C6969">
              <w:rPr>
                <w:b/>
                <w:noProof/>
                <w:sz w:val="28"/>
              </w:rPr>
              <w:t>1</w:t>
            </w:r>
            <w:r w:rsidR="00F848EC" w:rsidRPr="006C6969">
              <w:rPr>
                <w:b/>
                <w:noProof/>
                <w:sz w:val="28"/>
              </w:rPr>
              <w:t>8.0.0</w:t>
            </w:r>
          </w:p>
        </w:tc>
        <w:tc>
          <w:tcPr>
            <w:tcW w:w="143" w:type="dxa"/>
            <w:tcBorders>
              <w:right w:val="single" w:sz="4" w:space="0" w:color="auto"/>
            </w:tcBorders>
          </w:tcPr>
          <w:p w14:paraId="399238C9" w14:textId="77777777" w:rsidR="001E41F3" w:rsidRPr="006C6969" w:rsidRDefault="001E41F3">
            <w:pPr>
              <w:pStyle w:val="CRCoverPage"/>
              <w:spacing w:after="0"/>
              <w:rPr>
                <w:noProof/>
              </w:rPr>
            </w:pPr>
          </w:p>
        </w:tc>
      </w:tr>
      <w:tr w:rsidR="001E41F3" w:rsidRPr="006C6969" w14:paraId="7DC9F5A2" w14:textId="77777777" w:rsidTr="00547111">
        <w:tc>
          <w:tcPr>
            <w:tcW w:w="9641" w:type="dxa"/>
            <w:gridSpan w:val="9"/>
            <w:tcBorders>
              <w:left w:val="single" w:sz="4" w:space="0" w:color="auto"/>
              <w:right w:val="single" w:sz="4" w:space="0" w:color="auto"/>
            </w:tcBorders>
          </w:tcPr>
          <w:p w14:paraId="4883A7D2" w14:textId="77777777" w:rsidR="001E41F3" w:rsidRPr="006C6969" w:rsidRDefault="001E41F3">
            <w:pPr>
              <w:pStyle w:val="CRCoverPage"/>
              <w:spacing w:after="0"/>
              <w:rPr>
                <w:noProof/>
              </w:rPr>
            </w:pPr>
          </w:p>
        </w:tc>
      </w:tr>
      <w:tr w:rsidR="001E41F3" w:rsidRPr="006C6969" w14:paraId="266B4BDF" w14:textId="77777777" w:rsidTr="00547111">
        <w:tc>
          <w:tcPr>
            <w:tcW w:w="9641" w:type="dxa"/>
            <w:gridSpan w:val="9"/>
            <w:tcBorders>
              <w:top w:val="single" w:sz="4" w:space="0" w:color="auto"/>
            </w:tcBorders>
          </w:tcPr>
          <w:p w14:paraId="47E13998" w14:textId="77777777" w:rsidR="001E41F3" w:rsidRPr="006C6969" w:rsidRDefault="001E41F3">
            <w:pPr>
              <w:pStyle w:val="CRCoverPage"/>
              <w:spacing w:after="0"/>
              <w:jc w:val="center"/>
              <w:rPr>
                <w:rFonts w:cs="Arial"/>
                <w:i/>
                <w:noProof/>
              </w:rPr>
            </w:pPr>
            <w:r w:rsidRPr="006C6969">
              <w:rPr>
                <w:rFonts w:cs="Arial"/>
                <w:i/>
                <w:noProof/>
              </w:rPr>
              <w:t xml:space="preserve">For </w:t>
            </w:r>
            <w:hyperlink r:id="rId10" w:anchor="_blank" w:history="1">
              <w:r w:rsidRPr="006C6969">
                <w:rPr>
                  <w:rStyle w:val="aa"/>
                  <w:rFonts w:cs="Arial"/>
                  <w:b/>
                  <w:i/>
                  <w:noProof/>
                  <w:color w:val="FF0000"/>
                </w:rPr>
                <w:t>HE</w:t>
              </w:r>
              <w:bookmarkStart w:id="1" w:name="_Hlt497126619"/>
              <w:r w:rsidRPr="006C6969">
                <w:rPr>
                  <w:rStyle w:val="aa"/>
                  <w:rFonts w:cs="Arial"/>
                  <w:b/>
                  <w:i/>
                  <w:noProof/>
                  <w:color w:val="FF0000"/>
                </w:rPr>
                <w:t>L</w:t>
              </w:r>
              <w:bookmarkEnd w:id="1"/>
              <w:r w:rsidRPr="006C6969">
                <w:rPr>
                  <w:rStyle w:val="aa"/>
                  <w:rFonts w:cs="Arial"/>
                  <w:b/>
                  <w:i/>
                  <w:noProof/>
                  <w:color w:val="FF0000"/>
                </w:rPr>
                <w:t>P</w:t>
              </w:r>
            </w:hyperlink>
            <w:r w:rsidRPr="006C6969">
              <w:rPr>
                <w:rFonts w:cs="Arial"/>
                <w:b/>
                <w:i/>
                <w:noProof/>
                <w:color w:val="FF0000"/>
              </w:rPr>
              <w:t xml:space="preserve"> </w:t>
            </w:r>
            <w:r w:rsidRPr="006C6969">
              <w:rPr>
                <w:rFonts w:cs="Arial"/>
                <w:i/>
                <w:noProof/>
              </w:rPr>
              <w:t>on using this form</w:t>
            </w:r>
            <w:r w:rsidR="0051580D" w:rsidRPr="006C6969">
              <w:rPr>
                <w:rFonts w:cs="Arial"/>
                <w:i/>
                <w:noProof/>
              </w:rPr>
              <w:t>: c</w:t>
            </w:r>
            <w:r w:rsidR="00F25D98" w:rsidRPr="006C6969">
              <w:rPr>
                <w:rFonts w:cs="Arial"/>
                <w:i/>
                <w:noProof/>
              </w:rPr>
              <w:t xml:space="preserve">omprehensive instructions can be found at </w:t>
            </w:r>
            <w:r w:rsidR="001B7A65" w:rsidRPr="006C6969">
              <w:rPr>
                <w:rFonts w:cs="Arial"/>
                <w:i/>
                <w:noProof/>
              </w:rPr>
              <w:br/>
            </w:r>
            <w:hyperlink r:id="rId11" w:history="1">
              <w:r w:rsidR="00DE34CF" w:rsidRPr="006C6969">
                <w:rPr>
                  <w:rStyle w:val="aa"/>
                  <w:rFonts w:cs="Arial"/>
                  <w:i/>
                  <w:noProof/>
                </w:rPr>
                <w:t>http://www.3gpp.org/Change-Requests</w:t>
              </w:r>
            </w:hyperlink>
            <w:r w:rsidR="00F25D98" w:rsidRPr="006C6969">
              <w:rPr>
                <w:rFonts w:cs="Arial"/>
                <w:i/>
                <w:noProof/>
              </w:rPr>
              <w:t>.</w:t>
            </w:r>
          </w:p>
        </w:tc>
      </w:tr>
      <w:tr w:rsidR="001E41F3" w:rsidRPr="006C6969" w14:paraId="296CF086" w14:textId="77777777" w:rsidTr="00547111">
        <w:tc>
          <w:tcPr>
            <w:tcW w:w="9641" w:type="dxa"/>
            <w:gridSpan w:val="9"/>
          </w:tcPr>
          <w:p w14:paraId="7D4A60B5" w14:textId="77777777" w:rsidR="001E41F3" w:rsidRPr="006C6969" w:rsidRDefault="001E41F3">
            <w:pPr>
              <w:pStyle w:val="CRCoverPage"/>
              <w:spacing w:after="0"/>
              <w:rPr>
                <w:noProof/>
                <w:sz w:val="8"/>
                <w:szCs w:val="8"/>
              </w:rPr>
            </w:pPr>
          </w:p>
        </w:tc>
      </w:tr>
    </w:tbl>
    <w:p w14:paraId="53540664" w14:textId="77777777" w:rsidR="001E41F3" w:rsidRPr="006C696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C6969" w14:paraId="0EE45D52" w14:textId="77777777" w:rsidTr="00A7671C">
        <w:tc>
          <w:tcPr>
            <w:tcW w:w="2835" w:type="dxa"/>
          </w:tcPr>
          <w:p w14:paraId="59860FA1" w14:textId="77777777" w:rsidR="00F25D98" w:rsidRPr="006C6969" w:rsidRDefault="00F25D98" w:rsidP="001E41F3">
            <w:pPr>
              <w:pStyle w:val="CRCoverPage"/>
              <w:tabs>
                <w:tab w:val="right" w:pos="2751"/>
              </w:tabs>
              <w:spacing w:after="0"/>
              <w:rPr>
                <w:b/>
                <w:i/>
                <w:noProof/>
              </w:rPr>
            </w:pPr>
            <w:r w:rsidRPr="006C6969">
              <w:rPr>
                <w:b/>
                <w:i/>
                <w:noProof/>
              </w:rPr>
              <w:t>Proposed change</w:t>
            </w:r>
            <w:r w:rsidR="00A7671C" w:rsidRPr="006C6969">
              <w:rPr>
                <w:b/>
                <w:i/>
                <w:noProof/>
              </w:rPr>
              <w:t xml:space="preserve"> </w:t>
            </w:r>
            <w:r w:rsidRPr="006C6969">
              <w:rPr>
                <w:b/>
                <w:i/>
                <w:noProof/>
              </w:rPr>
              <w:t>affects:</w:t>
            </w:r>
          </w:p>
        </w:tc>
        <w:tc>
          <w:tcPr>
            <w:tcW w:w="1418" w:type="dxa"/>
          </w:tcPr>
          <w:p w14:paraId="07128383" w14:textId="77777777" w:rsidR="00F25D98" w:rsidRPr="006C6969" w:rsidRDefault="00F25D98" w:rsidP="001E41F3">
            <w:pPr>
              <w:pStyle w:val="CRCoverPage"/>
              <w:spacing w:after="0"/>
              <w:jc w:val="right"/>
              <w:rPr>
                <w:noProof/>
              </w:rPr>
            </w:pPr>
            <w:r w:rsidRPr="006C696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056319" w:rsidR="00F25D98" w:rsidRPr="006C696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C6969" w:rsidRDefault="00F25D98" w:rsidP="001E41F3">
            <w:pPr>
              <w:pStyle w:val="CRCoverPage"/>
              <w:spacing w:after="0"/>
              <w:jc w:val="right"/>
              <w:rPr>
                <w:noProof/>
                <w:u w:val="single"/>
              </w:rPr>
            </w:pPr>
            <w:r w:rsidRPr="006C696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B77C4A" w:rsidR="00F25D98" w:rsidRPr="006C6969" w:rsidRDefault="00F25D98" w:rsidP="001E41F3">
            <w:pPr>
              <w:pStyle w:val="CRCoverPage"/>
              <w:spacing w:after="0"/>
              <w:jc w:val="center"/>
              <w:rPr>
                <w:b/>
                <w:caps/>
                <w:noProof/>
              </w:rPr>
            </w:pPr>
          </w:p>
        </w:tc>
        <w:tc>
          <w:tcPr>
            <w:tcW w:w="2126" w:type="dxa"/>
          </w:tcPr>
          <w:p w14:paraId="2ED8415F" w14:textId="77777777" w:rsidR="00F25D98" w:rsidRPr="006C6969" w:rsidRDefault="00F25D98" w:rsidP="001E41F3">
            <w:pPr>
              <w:pStyle w:val="CRCoverPage"/>
              <w:spacing w:after="0"/>
              <w:jc w:val="right"/>
              <w:rPr>
                <w:noProof/>
                <w:u w:val="single"/>
              </w:rPr>
            </w:pPr>
            <w:r w:rsidRPr="006C696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E28044A" w:rsidR="00F25D98" w:rsidRPr="006C6969" w:rsidRDefault="00F25D98" w:rsidP="001E41F3">
            <w:pPr>
              <w:pStyle w:val="CRCoverPage"/>
              <w:spacing w:after="0"/>
              <w:jc w:val="center"/>
              <w:rPr>
                <w:b/>
                <w:caps/>
                <w:noProof/>
              </w:rPr>
            </w:pPr>
          </w:p>
        </w:tc>
        <w:tc>
          <w:tcPr>
            <w:tcW w:w="1418" w:type="dxa"/>
            <w:tcBorders>
              <w:left w:val="nil"/>
            </w:tcBorders>
          </w:tcPr>
          <w:p w14:paraId="6562735E" w14:textId="77777777" w:rsidR="00F25D98" w:rsidRPr="006C6969" w:rsidRDefault="00F25D98" w:rsidP="001E41F3">
            <w:pPr>
              <w:pStyle w:val="CRCoverPage"/>
              <w:spacing w:after="0"/>
              <w:jc w:val="right"/>
              <w:rPr>
                <w:noProof/>
              </w:rPr>
            </w:pPr>
            <w:r w:rsidRPr="006C696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C6969" w:rsidRDefault="00AE7E78" w:rsidP="001E41F3">
            <w:pPr>
              <w:pStyle w:val="CRCoverPage"/>
              <w:spacing w:after="0"/>
              <w:jc w:val="center"/>
              <w:rPr>
                <w:b/>
                <w:bCs/>
                <w:caps/>
                <w:noProof/>
              </w:rPr>
            </w:pPr>
            <w:r w:rsidRPr="006C6969">
              <w:rPr>
                <w:b/>
                <w:bCs/>
                <w:caps/>
                <w:noProof/>
              </w:rPr>
              <w:t>X</w:t>
            </w:r>
          </w:p>
        </w:tc>
      </w:tr>
    </w:tbl>
    <w:p w14:paraId="69DCC391" w14:textId="77777777" w:rsidR="001E41F3" w:rsidRPr="006C696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C6969" w14:paraId="31618834" w14:textId="77777777" w:rsidTr="00547111">
        <w:tc>
          <w:tcPr>
            <w:tcW w:w="9640" w:type="dxa"/>
            <w:gridSpan w:val="11"/>
          </w:tcPr>
          <w:p w14:paraId="55477508" w14:textId="77777777" w:rsidR="001E41F3" w:rsidRPr="006C6969" w:rsidRDefault="001E41F3">
            <w:pPr>
              <w:pStyle w:val="CRCoverPage"/>
              <w:spacing w:after="0"/>
              <w:rPr>
                <w:noProof/>
                <w:sz w:val="8"/>
                <w:szCs w:val="8"/>
              </w:rPr>
            </w:pPr>
          </w:p>
        </w:tc>
      </w:tr>
      <w:tr w:rsidR="001E41F3" w:rsidRPr="006C6969" w14:paraId="58300953" w14:textId="77777777" w:rsidTr="00547111">
        <w:tc>
          <w:tcPr>
            <w:tcW w:w="1843" w:type="dxa"/>
            <w:tcBorders>
              <w:top w:val="single" w:sz="4" w:space="0" w:color="auto"/>
              <w:left w:val="single" w:sz="4" w:space="0" w:color="auto"/>
            </w:tcBorders>
          </w:tcPr>
          <w:p w14:paraId="05B2F3A2" w14:textId="77777777" w:rsidR="001E41F3" w:rsidRPr="006C6969" w:rsidRDefault="001E41F3">
            <w:pPr>
              <w:pStyle w:val="CRCoverPage"/>
              <w:tabs>
                <w:tab w:val="right" w:pos="1759"/>
              </w:tabs>
              <w:spacing w:after="0"/>
              <w:rPr>
                <w:b/>
                <w:i/>
                <w:noProof/>
              </w:rPr>
            </w:pPr>
            <w:r w:rsidRPr="006C6969">
              <w:rPr>
                <w:b/>
                <w:i/>
                <w:noProof/>
              </w:rPr>
              <w:t>Title:</w:t>
            </w:r>
            <w:r w:rsidRPr="006C6969">
              <w:rPr>
                <w:b/>
                <w:i/>
                <w:noProof/>
              </w:rPr>
              <w:tab/>
            </w:r>
          </w:p>
        </w:tc>
        <w:tc>
          <w:tcPr>
            <w:tcW w:w="7797" w:type="dxa"/>
            <w:gridSpan w:val="10"/>
            <w:tcBorders>
              <w:top w:val="single" w:sz="4" w:space="0" w:color="auto"/>
              <w:right w:val="single" w:sz="4" w:space="0" w:color="auto"/>
            </w:tcBorders>
            <w:shd w:val="pct30" w:color="FFFF00" w:fill="auto"/>
          </w:tcPr>
          <w:p w14:paraId="3D393EEE" w14:textId="6DD7BD22" w:rsidR="001E41F3" w:rsidRPr="006C6969" w:rsidRDefault="00F848EC">
            <w:pPr>
              <w:pStyle w:val="CRCoverPage"/>
              <w:spacing w:after="0"/>
              <w:ind w:left="100"/>
              <w:rPr>
                <w:noProof/>
              </w:rPr>
            </w:pPr>
            <w:r w:rsidRPr="006C6969">
              <w:rPr>
                <w:noProof/>
              </w:rPr>
              <w:t>Positioning procedure update for PNI-NPN deployment</w:t>
            </w:r>
          </w:p>
        </w:tc>
      </w:tr>
      <w:tr w:rsidR="001E41F3" w:rsidRPr="006C6969" w14:paraId="05C08479" w14:textId="77777777" w:rsidTr="00547111">
        <w:tc>
          <w:tcPr>
            <w:tcW w:w="1843" w:type="dxa"/>
            <w:tcBorders>
              <w:left w:val="single" w:sz="4" w:space="0" w:color="auto"/>
            </w:tcBorders>
          </w:tcPr>
          <w:p w14:paraId="45E29F53" w14:textId="77777777" w:rsidR="001E41F3" w:rsidRPr="006C696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C6969" w:rsidRDefault="001E41F3">
            <w:pPr>
              <w:pStyle w:val="CRCoverPage"/>
              <w:spacing w:after="0"/>
              <w:rPr>
                <w:noProof/>
                <w:sz w:val="8"/>
                <w:szCs w:val="8"/>
              </w:rPr>
            </w:pPr>
          </w:p>
        </w:tc>
      </w:tr>
      <w:tr w:rsidR="001E41F3" w:rsidRPr="006C6969" w14:paraId="46D5D7C2" w14:textId="77777777" w:rsidTr="00547111">
        <w:tc>
          <w:tcPr>
            <w:tcW w:w="1843" w:type="dxa"/>
            <w:tcBorders>
              <w:left w:val="single" w:sz="4" w:space="0" w:color="auto"/>
            </w:tcBorders>
          </w:tcPr>
          <w:p w14:paraId="45A6C2C4" w14:textId="77777777" w:rsidR="001E41F3" w:rsidRPr="006C6969" w:rsidRDefault="001E41F3">
            <w:pPr>
              <w:pStyle w:val="CRCoverPage"/>
              <w:tabs>
                <w:tab w:val="right" w:pos="1759"/>
              </w:tabs>
              <w:spacing w:after="0"/>
              <w:rPr>
                <w:b/>
                <w:i/>
                <w:noProof/>
              </w:rPr>
            </w:pPr>
            <w:r w:rsidRPr="006C6969">
              <w:rPr>
                <w:b/>
                <w:i/>
                <w:noProof/>
              </w:rPr>
              <w:t>Source to WG:</w:t>
            </w:r>
          </w:p>
        </w:tc>
        <w:tc>
          <w:tcPr>
            <w:tcW w:w="7797" w:type="dxa"/>
            <w:gridSpan w:val="10"/>
            <w:tcBorders>
              <w:right w:val="single" w:sz="4" w:space="0" w:color="auto"/>
            </w:tcBorders>
            <w:shd w:val="pct30" w:color="FFFF00" w:fill="auto"/>
          </w:tcPr>
          <w:p w14:paraId="298AA482" w14:textId="1321E5AA" w:rsidR="001E41F3" w:rsidRPr="006C6969" w:rsidRDefault="0009208B">
            <w:pPr>
              <w:pStyle w:val="CRCoverPage"/>
              <w:spacing w:after="0"/>
              <w:ind w:left="100"/>
              <w:rPr>
                <w:noProof/>
                <w:lang w:eastAsia="zh-CN"/>
              </w:rPr>
            </w:pPr>
            <w:r>
              <w:rPr>
                <w:rFonts w:hint="eastAsia"/>
                <w:noProof/>
                <w:lang w:eastAsia="zh-CN"/>
              </w:rPr>
              <w:t>[</w:t>
            </w:r>
            <w:r w:rsidR="00AE7E78" w:rsidRPr="006C6969">
              <w:rPr>
                <w:noProof/>
              </w:rPr>
              <w:fldChar w:fldCharType="begin"/>
            </w:r>
            <w:r w:rsidR="00AE7E78" w:rsidRPr="006C6969">
              <w:rPr>
                <w:noProof/>
              </w:rPr>
              <w:instrText xml:space="preserve"> DOCPROPERTY  SourceIfWg  \* MERGEFORMAT </w:instrText>
            </w:r>
            <w:r w:rsidR="00AE7E78" w:rsidRPr="006C6969">
              <w:rPr>
                <w:noProof/>
              </w:rPr>
              <w:fldChar w:fldCharType="separate"/>
            </w:r>
            <w:r w:rsidR="00AE7E78" w:rsidRPr="006C6969">
              <w:rPr>
                <w:noProof/>
              </w:rPr>
              <w:t>Huawei, HiSilicon</w:t>
            </w:r>
            <w:r w:rsidR="00AE7E78" w:rsidRPr="006C6969">
              <w:rPr>
                <w:noProof/>
              </w:rPr>
              <w:fldChar w:fldCharType="end"/>
            </w:r>
            <w:r>
              <w:rPr>
                <w:rFonts w:hint="eastAsia"/>
                <w:noProof/>
                <w:lang w:eastAsia="zh-CN"/>
              </w:rPr>
              <w:t>]</w:t>
            </w:r>
            <w:r w:rsidR="00F96E39">
              <w:rPr>
                <w:rFonts w:hint="eastAsia"/>
                <w:noProof/>
                <w:lang w:eastAsia="zh-CN"/>
              </w:rPr>
              <w:t>, CATT</w:t>
            </w:r>
          </w:p>
        </w:tc>
      </w:tr>
      <w:tr w:rsidR="001E41F3" w:rsidRPr="006C6969" w14:paraId="4196B218" w14:textId="77777777" w:rsidTr="00547111">
        <w:tc>
          <w:tcPr>
            <w:tcW w:w="1843" w:type="dxa"/>
            <w:tcBorders>
              <w:left w:val="single" w:sz="4" w:space="0" w:color="auto"/>
            </w:tcBorders>
          </w:tcPr>
          <w:p w14:paraId="14C300BA" w14:textId="77777777" w:rsidR="001E41F3" w:rsidRPr="006C6969" w:rsidRDefault="001E41F3">
            <w:pPr>
              <w:pStyle w:val="CRCoverPage"/>
              <w:tabs>
                <w:tab w:val="right" w:pos="1759"/>
              </w:tabs>
              <w:spacing w:after="0"/>
              <w:rPr>
                <w:b/>
                <w:i/>
                <w:noProof/>
              </w:rPr>
            </w:pPr>
            <w:r w:rsidRPr="006C6969">
              <w:rPr>
                <w:b/>
                <w:i/>
                <w:noProof/>
              </w:rPr>
              <w:t>Source to TSG:</w:t>
            </w:r>
          </w:p>
        </w:tc>
        <w:tc>
          <w:tcPr>
            <w:tcW w:w="7797" w:type="dxa"/>
            <w:gridSpan w:val="10"/>
            <w:tcBorders>
              <w:right w:val="single" w:sz="4" w:space="0" w:color="auto"/>
            </w:tcBorders>
            <w:shd w:val="pct30" w:color="FFFF00" w:fill="auto"/>
          </w:tcPr>
          <w:p w14:paraId="17FF8B7B" w14:textId="2FAB7024" w:rsidR="001E41F3" w:rsidRPr="006C6969" w:rsidRDefault="00AE7E78" w:rsidP="00547111">
            <w:pPr>
              <w:pStyle w:val="CRCoverPage"/>
              <w:spacing w:after="0"/>
              <w:ind w:left="100"/>
              <w:rPr>
                <w:noProof/>
              </w:rPr>
            </w:pPr>
            <w:r w:rsidRPr="006C6969">
              <w:rPr>
                <w:noProof/>
              </w:rPr>
              <w:t>SA2</w:t>
            </w:r>
          </w:p>
        </w:tc>
      </w:tr>
      <w:tr w:rsidR="001E41F3" w:rsidRPr="006C6969" w14:paraId="76303739" w14:textId="77777777" w:rsidTr="00547111">
        <w:tc>
          <w:tcPr>
            <w:tcW w:w="1843" w:type="dxa"/>
            <w:tcBorders>
              <w:left w:val="single" w:sz="4" w:space="0" w:color="auto"/>
            </w:tcBorders>
          </w:tcPr>
          <w:p w14:paraId="4D3B1657" w14:textId="77777777" w:rsidR="001E41F3" w:rsidRPr="006C696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C6969" w:rsidRDefault="001E41F3">
            <w:pPr>
              <w:pStyle w:val="CRCoverPage"/>
              <w:spacing w:after="0"/>
              <w:rPr>
                <w:noProof/>
                <w:sz w:val="8"/>
                <w:szCs w:val="8"/>
              </w:rPr>
            </w:pPr>
          </w:p>
        </w:tc>
      </w:tr>
      <w:tr w:rsidR="001E41F3" w:rsidRPr="006C6969" w14:paraId="50563E52" w14:textId="77777777" w:rsidTr="00547111">
        <w:tc>
          <w:tcPr>
            <w:tcW w:w="1843" w:type="dxa"/>
            <w:tcBorders>
              <w:left w:val="single" w:sz="4" w:space="0" w:color="auto"/>
            </w:tcBorders>
          </w:tcPr>
          <w:p w14:paraId="32C381B7" w14:textId="77777777" w:rsidR="001E41F3" w:rsidRPr="006C6969" w:rsidRDefault="001E41F3">
            <w:pPr>
              <w:pStyle w:val="CRCoverPage"/>
              <w:tabs>
                <w:tab w:val="right" w:pos="1759"/>
              </w:tabs>
              <w:spacing w:after="0"/>
              <w:rPr>
                <w:b/>
                <w:i/>
                <w:noProof/>
              </w:rPr>
            </w:pPr>
            <w:r w:rsidRPr="006C6969">
              <w:rPr>
                <w:b/>
                <w:i/>
                <w:noProof/>
              </w:rPr>
              <w:t>Work item code</w:t>
            </w:r>
            <w:r w:rsidR="0051580D" w:rsidRPr="006C6969">
              <w:rPr>
                <w:b/>
                <w:i/>
                <w:noProof/>
              </w:rPr>
              <w:t>:</w:t>
            </w:r>
          </w:p>
        </w:tc>
        <w:tc>
          <w:tcPr>
            <w:tcW w:w="3686" w:type="dxa"/>
            <w:gridSpan w:val="5"/>
            <w:shd w:val="pct30" w:color="FFFF00" w:fill="auto"/>
          </w:tcPr>
          <w:p w14:paraId="115414A3" w14:textId="51A003C3" w:rsidR="001E41F3" w:rsidRPr="006C6969" w:rsidRDefault="005F1345">
            <w:pPr>
              <w:pStyle w:val="CRCoverPage"/>
              <w:spacing w:after="0"/>
              <w:ind w:left="100"/>
              <w:rPr>
                <w:noProof/>
              </w:rPr>
            </w:pPr>
            <w:r>
              <w:rPr>
                <w:noProof/>
              </w:rPr>
              <w:t>5G_eLCS_Ph3</w:t>
            </w:r>
          </w:p>
        </w:tc>
        <w:tc>
          <w:tcPr>
            <w:tcW w:w="567" w:type="dxa"/>
            <w:tcBorders>
              <w:left w:val="nil"/>
            </w:tcBorders>
          </w:tcPr>
          <w:p w14:paraId="61A86BCF" w14:textId="77777777" w:rsidR="001E41F3" w:rsidRPr="006C6969" w:rsidRDefault="001E41F3">
            <w:pPr>
              <w:pStyle w:val="CRCoverPage"/>
              <w:spacing w:after="0"/>
              <w:ind w:right="100"/>
              <w:rPr>
                <w:noProof/>
              </w:rPr>
            </w:pPr>
          </w:p>
        </w:tc>
        <w:tc>
          <w:tcPr>
            <w:tcW w:w="1417" w:type="dxa"/>
            <w:gridSpan w:val="3"/>
            <w:tcBorders>
              <w:left w:val="nil"/>
            </w:tcBorders>
          </w:tcPr>
          <w:p w14:paraId="153CBFB1" w14:textId="77777777" w:rsidR="001E41F3" w:rsidRPr="006C6969" w:rsidRDefault="001E41F3">
            <w:pPr>
              <w:pStyle w:val="CRCoverPage"/>
              <w:spacing w:after="0"/>
              <w:jc w:val="right"/>
              <w:rPr>
                <w:noProof/>
              </w:rPr>
            </w:pPr>
            <w:r w:rsidRPr="006C6969">
              <w:rPr>
                <w:b/>
                <w:i/>
                <w:noProof/>
              </w:rPr>
              <w:t>Date:</w:t>
            </w:r>
          </w:p>
        </w:tc>
        <w:tc>
          <w:tcPr>
            <w:tcW w:w="2127" w:type="dxa"/>
            <w:tcBorders>
              <w:right w:val="single" w:sz="4" w:space="0" w:color="auto"/>
            </w:tcBorders>
            <w:shd w:val="pct30" w:color="FFFF00" w:fill="auto"/>
          </w:tcPr>
          <w:p w14:paraId="56929475" w14:textId="26958AF3" w:rsidR="001E41F3" w:rsidRPr="006C6969" w:rsidRDefault="00EF6A2F" w:rsidP="0009208B">
            <w:pPr>
              <w:pStyle w:val="CRCoverPage"/>
              <w:spacing w:after="0"/>
              <w:ind w:left="100"/>
              <w:rPr>
                <w:noProof/>
              </w:rPr>
            </w:pPr>
            <w:r w:rsidRPr="006C6969">
              <w:rPr>
                <w:noProof/>
              </w:rPr>
              <w:t>202</w:t>
            </w:r>
            <w:r w:rsidR="00134E80" w:rsidRPr="006C6969">
              <w:rPr>
                <w:noProof/>
              </w:rPr>
              <w:t>3</w:t>
            </w:r>
            <w:r w:rsidRPr="006C6969">
              <w:rPr>
                <w:noProof/>
              </w:rPr>
              <w:t>-</w:t>
            </w:r>
            <w:r w:rsidR="0009208B" w:rsidRPr="006C6969">
              <w:rPr>
                <w:noProof/>
              </w:rPr>
              <w:t>0</w:t>
            </w:r>
            <w:r w:rsidR="0009208B">
              <w:rPr>
                <w:rFonts w:hint="eastAsia"/>
                <w:noProof/>
                <w:lang w:eastAsia="zh-CN"/>
              </w:rPr>
              <w:t>2</w:t>
            </w:r>
            <w:r w:rsidRPr="006C6969">
              <w:rPr>
                <w:noProof/>
              </w:rPr>
              <w:t>-</w:t>
            </w:r>
            <w:r w:rsidR="00134E80" w:rsidRPr="006C6969">
              <w:rPr>
                <w:noProof/>
              </w:rPr>
              <w:t>0</w:t>
            </w:r>
            <w:r w:rsidR="0009208B">
              <w:rPr>
                <w:rFonts w:hint="eastAsia"/>
                <w:noProof/>
                <w:lang w:eastAsia="zh-CN"/>
              </w:rPr>
              <w:t>7</w:t>
            </w:r>
          </w:p>
        </w:tc>
      </w:tr>
      <w:tr w:rsidR="001E41F3" w:rsidRPr="006C6969" w14:paraId="690C7843" w14:textId="77777777" w:rsidTr="00547111">
        <w:tc>
          <w:tcPr>
            <w:tcW w:w="1843" w:type="dxa"/>
            <w:tcBorders>
              <w:left w:val="single" w:sz="4" w:space="0" w:color="auto"/>
            </w:tcBorders>
          </w:tcPr>
          <w:p w14:paraId="17A1A642" w14:textId="77777777" w:rsidR="001E41F3" w:rsidRPr="006C6969" w:rsidRDefault="001E41F3">
            <w:pPr>
              <w:pStyle w:val="CRCoverPage"/>
              <w:spacing w:after="0"/>
              <w:rPr>
                <w:b/>
                <w:i/>
                <w:noProof/>
                <w:sz w:val="8"/>
                <w:szCs w:val="8"/>
              </w:rPr>
            </w:pPr>
          </w:p>
        </w:tc>
        <w:tc>
          <w:tcPr>
            <w:tcW w:w="1986" w:type="dxa"/>
            <w:gridSpan w:val="4"/>
          </w:tcPr>
          <w:p w14:paraId="2F73FCFB" w14:textId="77777777" w:rsidR="001E41F3" w:rsidRPr="006C6969" w:rsidRDefault="001E41F3">
            <w:pPr>
              <w:pStyle w:val="CRCoverPage"/>
              <w:spacing w:after="0"/>
              <w:rPr>
                <w:noProof/>
                <w:sz w:val="8"/>
                <w:szCs w:val="8"/>
              </w:rPr>
            </w:pPr>
          </w:p>
        </w:tc>
        <w:tc>
          <w:tcPr>
            <w:tcW w:w="2267" w:type="dxa"/>
            <w:gridSpan w:val="2"/>
          </w:tcPr>
          <w:p w14:paraId="0FBCFC35" w14:textId="77777777" w:rsidR="001E41F3" w:rsidRPr="006C6969" w:rsidRDefault="001E41F3">
            <w:pPr>
              <w:pStyle w:val="CRCoverPage"/>
              <w:spacing w:after="0"/>
              <w:rPr>
                <w:noProof/>
                <w:sz w:val="8"/>
                <w:szCs w:val="8"/>
              </w:rPr>
            </w:pPr>
          </w:p>
        </w:tc>
        <w:tc>
          <w:tcPr>
            <w:tcW w:w="1417" w:type="dxa"/>
            <w:gridSpan w:val="3"/>
          </w:tcPr>
          <w:p w14:paraId="60243A9E" w14:textId="77777777" w:rsidR="001E41F3" w:rsidRPr="006C696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C6969" w:rsidRDefault="001E41F3">
            <w:pPr>
              <w:pStyle w:val="CRCoverPage"/>
              <w:spacing w:after="0"/>
              <w:rPr>
                <w:noProof/>
                <w:sz w:val="8"/>
                <w:szCs w:val="8"/>
              </w:rPr>
            </w:pPr>
          </w:p>
        </w:tc>
      </w:tr>
      <w:tr w:rsidR="001E41F3" w:rsidRPr="006C6969" w14:paraId="13D4AF59" w14:textId="77777777" w:rsidTr="00547111">
        <w:trPr>
          <w:cantSplit/>
        </w:trPr>
        <w:tc>
          <w:tcPr>
            <w:tcW w:w="1843" w:type="dxa"/>
            <w:tcBorders>
              <w:left w:val="single" w:sz="4" w:space="0" w:color="auto"/>
            </w:tcBorders>
          </w:tcPr>
          <w:p w14:paraId="1E6EA205" w14:textId="77777777" w:rsidR="001E41F3" w:rsidRPr="006C6969" w:rsidRDefault="001E41F3">
            <w:pPr>
              <w:pStyle w:val="CRCoverPage"/>
              <w:tabs>
                <w:tab w:val="right" w:pos="1759"/>
              </w:tabs>
              <w:spacing w:after="0"/>
              <w:rPr>
                <w:b/>
                <w:i/>
                <w:noProof/>
              </w:rPr>
            </w:pPr>
            <w:r w:rsidRPr="006C6969">
              <w:rPr>
                <w:b/>
                <w:i/>
                <w:noProof/>
              </w:rPr>
              <w:t>Category:</w:t>
            </w:r>
          </w:p>
        </w:tc>
        <w:tc>
          <w:tcPr>
            <w:tcW w:w="851" w:type="dxa"/>
            <w:shd w:val="pct30" w:color="FFFF00" w:fill="auto"/>
          </w:tcPr>
          <w:p w14:paraId="154A6113" w14:textId="2EDE0D83" w:rsidR="001E41F3" w:rsidRPr="006C6969" w:rsidRDefault="00F848EC" w:rsidP="00D24991">
            <w:pPr>
              <w:pStyle w:val="CRCoverPage"/>
              <w:spacing w:after="0"/>
              <w:ind w:left="100" w:right="-609"/>
              <w:rPr>
                <w:b/>
                <w:noProof/>
              </w:rPr>
            </w:pPr>
            <w:r w:rsidRPr="006C6969">
              <w:rPr>
                <w:b/>
                <w:noProof/>
              </w:rPr>
              <w:t>C</w:t>
            </w:r>
          </w:p>
        </w:tc>
        <w:tc>
          <w:tcPr>
            <w:tcW w:w="3402" w:type="dxa"/>
            <w:gridSpan w:val="5"/>
            <w:tcBorders>
              <w:left w:val="nil"/>
            </w:tcBorders>
          </w:tcPr>
          <w:p w14:paraId="617AE5C6" w14:textId="77777777" w:rsidR="001E41F3" w:rsidRPr="006C6969" w:rsidRDefault="001E41F3">
            <w:pPr>
              <w:pStyle w:val="CRCoverPage"/>
              <w:spacing w:after="0"/>
              <w:rPr>
                <w:noProof/>
              </w:rPr>
            </w:pPr>
          </w:p>
        </w:tc>
        <w:tc>
          <w:tcPr>
            <w:tcW w:w="1417" w:type="dxa"/>
            <w:gridSpan w:val="3"/>
            <w:tcBorders>
              <w:left w:val="nil"/>
            </w:tcBorders>
          </w:tcPr>
          <w:p w14:paraId="42CDCEE5" w14:textId="77777777" w:rsidR="001E41F3" w:rsidRPr="006C6969" w:rsidRDefault="001E41F3">
            <w:pPr>
              <w:pStyle w:val="CRCoverPage"/>
              <w:spacing w:after="0"/>
              <w:jc w:val="right"/>
              <w:rPr>
                <w:b/>
                <w:i/>
                <w:noProof/>
              </w:rPr>
            </w:pPr>
            <w:r w:rsidRPr="006C6969">
              <w:rPr>
                <w:b/>
                <w:i/>
                <w:noProof/>
              </w:rPr>
              <w:t>Release:</w:t>
            </w:r>
          </w:p>
        </w:tc>
        <w:tc>
          <w:tcPr>
            <w:tcW w:w="2127" w:type="dxa"/>
            <w:tcBorders>
              <w:right w:val="single" w:sz="4" w:space="0" w:color="auto"/>
            </w:tcBorders>
            <w:shd w:val="pct30" w:color="FFFF00" w:fill="auto"/>
          </w:tcPr>
          <w:p w14:paraId="6C870B98" w14:textId="43994D67" w:rsidR="001E41F3" w:rsidRPr="006C6969" w:rsidRDefault="00AE7E78">
            <w:pPr>
              <w:pStyle w:val="CRCoverPage"/>
              <w:spacing w:after="0"/>
              <w:ind w:left="100"/>
              <w:rPr>
                <w:noProof/>
              </w:rPr>
            </w:pPr>
            <w:r w:rsidRPr="006C6969">
              <w:rPr>
                <w:noProof/>
              </w:rPr>
              <w:t>Rel-18</w:t>
            </w:r>
          </w:p>
        </w:tc>
      </w:tr>
      <w:tr w:rsidR="001E41F3" w:rsidRPr="006C6969" w14:paraId="30122F0C" w14:textId="77777777" w:rsidTr="00547111">
        <w:tc>
          <w:tcPr>
            <w:tcW w:w="1843" w:type="dxa"/>
            <w:tcBorders>
              <w:left w:val="single" w:sz="4" w:space="0" w:color="auto"/>
              <w:bottom w:val="single" w:sz="4" w:space="0" w:color="auto"/>
            </w:tcBorders>
          </w:tcPr>
          <w:p w14:paraId="615796D0" w14:textId="77777777" w:rsidR="001E41F3" w:rsidRPr="006C696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C6969" w:rsidRDefault="001E41F3">
            <w:pPr>
              <w:pStyle w:val="CRCoverPage"/>
              <w:spacing w:after="0"/>
              <w:ind w:left="383" w:hanging="383"/>
              <w:rPr>
                <w:i/>
                <w:noProof/>
                <w:sz w:val="18"/>
              </w:rPr>
            </w:pPr>
            <w:r w:rsidRPr="006C6969">
              <w:rPr>
                <w:i/>
                <w:noProof/>
                <w:sz w:val="18"/>
              </w:rPr>
              <w:t xml:space="preserve">Use </w:t>
            </w:r>
            <w:r w:rsidRPr="006C6969">
              <w:rPr>
                <w:i/>
                <w:noProof/>
                <w:sz w:val="18"/>
                <w:u w:val="single"/>
              </w:rPr>
              <w:t>one</w:t>
            </w:r>
            <w:r w:rsidRPr="006C6969">
              <w:rPr>
                <w:i/>
                <w:noProof/>
                <w:sz w:val="18"/>
              </w:rPr>
              <w:t xml:space="preserve"> of the following categories:</w:t>
            </w:r>
            <w:r w:rsidRPr="006C6969">
              <w:rPr>
                <w:b/>
                <w:i/>
                <w:noProof/>
                <w:sz w:val="18"/>
              </w:rPr>
              <w:br/>
              <w:t>F</w:t>
            </w:r>
            <w:r w:rsidRPr="006C6969">
              <w:rPr>
                <w:i/>
                <w:noProof/>
                <w:sz w:val="18"/>
              </w:rPr>
              <w:t xml:space="preserve">  (correction)</w:t>
            </w:r>
            <w:r w:rsidRPr="006C6969">
              <w:rPr>
                <w:i/>
                <w:noProof/>
                <w:sz w:val="18"/>
              </w:rPr>
              <w:br/>
            </w:r>
            <w:r w:rsidRPr="006C6969">
              <w:rPr>
                <w:b/>
                <w:i/>
                <w:noProof/>
                <w:sz w:val="18"/>
              </w:rPr>
              <w:t>A</w:t>
            </w:r>
            <w:r w:rsidRPr="006C6969">
              <w:rPr>
                <w:i/>
                <w:noProof/>
                <w:sz w:val="18"/>
              </w:rPr>
              <w:t xml:space="preserve">  (</w:t>
            </w:r>
            <w:r w:rsidR="00DE34CF" w:rsidRPr="006C6969">
              <w:rPr>
                <w:i/>
                <w:noProof/>
                <w:sz w:val="18"/>
              </w:rPr>
              <w:t xml:space="preserve">mirror </w:t>
            </w:r>
            <w:r w:rsidRPr="006C6969">
              <w:rPr>
                <w:i/>
                <w:noProof/>
                <w:sz w:val="18"/>
              </w:rPr>
              <w:t>correspond</w:t>
            </w:r>
            <w:r w:rsidR="00DE34CF" w:rsidRPr="006C6969">
              <w:rPr>
                <w:i/>
                <w:noProof/>
                <w:sz w:val="18"/>
              </w:rPr>
              <w:t xml:space="preserve">ing </w:t>
            </w:r>
            <w:r w:rsidRPr="006C6969">
              <w:rPr>
                <w:i/>
                <w:noProof/>
                <w:sz w:val="18"/>
              </w:rPr>
              <w:t xml:space="preserve">to a </w:t>
            </w:r>
            <w:r w:rsidR="00DE34CF" w:rsidRPr="006C6969">
              <w:rPr>
                <w:i/>
                <w:noProof/>
                <w:sz w:val="18"/>
              </w:rPr>
              <w:t xml:space="preserve">change </w:t>
            </w:r>
            <w:r w:rsidRPr="006C6969">
              <w:rPr>
                <w:i/>
                <w:noProof/>
                <w:sz w:val="18"/>
              </w:rPr>
              <w:t xml:space="preserve">in an earlier </w:t>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Pr="006C6969">
              <w:rPr>
                <w:i/>
                <w:noProof/>
                <w:sz w:val="18"/>
              </w:rPr>
              <w:t>release)</w:t>
            </w:r>
            <w:r w:rsidRPr="006C6969">
              <w:rPr>
                <w:i/>
                <w:noProof/>
                <w:sz w:val="18"/>
              </w:rPr>
              <w:br/>
            </w:r>
            <w:r w:rsidRPr="006C6969">
              <w:rPr>
                <w:b/>
                <w:i/>
                <w:noProof/>
                <w:sz w:val="18"/>
              </w:rPr>
              <w:t>B</w:t>
            </w:r>
            <w:r w:rsidRPr="006C6969">
              <w:rPr>
                <w:i/>
                <w:noProof/>
                <w:sz w:val="18"/>
              </w:rPr>
              <w:t xml:space="preserve">  (addition of feature), </w:t>
            </w:r>
            <w:r w:rsidRPr="006C6969">
              <w:rPr>
                <w:i/>
                <w:noProof/>
                <w:sz w:val="18"/>
              </w:rPr>
              <w:br/>
            </w:r>
            <w:r w:rsidRPr="006C6969">
              <w:rPr>
                <w:b/>
                <w:i/>
                <w:noProof/>
                <w:sz w:val="18"/>
              </w:rPr>
              <w:t>C</w:t>
            </w:r>
            <w:r w:rsidRPr="006C6969">
              <w:rPr>
                <w:i/>
                <w:noProof/>
                <w:sz w:val="18"/>
              </w:rPr>
              <w:t xml:space="preserve">  (functional modification of feature)</w:t>
            </w:r>
            <w:r w:rsidRPr="006C6969">
              <w:rPr>
                <w:i/>
                <w:noProof/>
                <w:sz w:val="18"/>
              </w:rPr>
              <w:br/>
            </w:r>
            <w:r w:rsidRPr="006C6969">
              <w:rPr>
                <w:b/>
                <w:i/>
                <w:noProof/>
                <w:sz w:val="18"/>
              </w:rPr>
              <w:t>D</w:t>
            </w:r>
            <w:r w:rsidRPr="006C6969">
              <w:rPr>
                <w:i/>
                <w:noProof/>
                <w:sz w:val="18"/>
              </w:rPr>
              <w:t xml:space="preserve">  (editorial modification)</w:t>
            </w:r>
          </w:p>
          <w:p w14:paraId="05D36727" w14:textId="77777777" w:rsidR="001E41F3" w:rsidRPr="006C6969" w:rsidRDefault="001E41F3">
            <w:pPr>
              <w:pStyle w:val="CRCoverPage"/>
              <w:rPr>
                <w:noProof/>
              </w:rPr>
            </w:pPr>
            <w:r w:rsidRPr="006C6969">
              <w:rPr>
                <w:noProof/>
                <w:sz w:val="18"/>
              </w:rPr>
              <w:t>Detailed explanations of the above categories can</w:t>
            </w:r>
            <w:r w:rsidRPr="006C6969">
              <w:rPr>
                <w:noProof/>
                <w:sz w:val="18"/>
              </w:rPr>
              <w:br/>
              <w:t xml:space="preserve">be found in 3GPP </w:t>
            </w:r>
            <w:hyperlink r:id="rId12" w:history="1">
              <w:r w:rsidRPr="006C6969">
                <w:rPr>
                  <w:rStyle w:val="aa"/>
                  <w:noProof/>
                  <w:sz w:val="18"/>
                </w:rPr>
                <w:t>TR 21.900</w:t>
              </w:r>
            </w:hyperlink>
            <w:r w:rsidRPr="006C6969">
              <w:rPr>
                <w:noProof/>
                <w:sz w:val="18"/>
              </w:rPr>
              <w:t>.</w:t>
            </w:r>
          </w:p>
        </w:tc>
        <w:tc>
          <w:tcPr>
            <w:tcW w:w="3120" w:type="dxa"/>
            <w:gridSpan w:val="2"/>
            <w:tcBorders>
              <w:bottom w:val="single" w:sz="4" w:space="0" w:color="auto"/>
              <w:right w:val="single" w:sz="4" w:space="0" w:color="auto"/>
            </w:tcBorders>
          </w:tcPr>
          <w:p w14:paraId="1A28F380" w14:textId="2B8F7B7C" w:rsidR="000C038A" w:rsidRPr="006C6969" w:rsidRDefault="001E41F3" w:rsidP="00BD6BB8">
            <w:pPr>
              <w:pStyle w:val="CRCoverPage"/>
              <w:tabs>
                <w:tab w:val="left" w:pos="950"/>
              </w:tabs>
              <w:spacing w:after="0"/>
              <w:ind w:left="241" w:hanging="241"/>
              <w:rPr>
                <w:i/>
                <w:noProof/>
                <w:sz w:val="18"/>
              </w:rPr>
            </w:pPr>
            <w:r w:rsidRPr="006C6969">
              <w:rPr>
                <w:i/>
                <w:noProof/>
                <w:sz w:val="18"/>
              </w:rPr>
              <w:t xml:space="preserve">Use </w:t>
            </w:r>
            <w:r w:rsidRPr="006C6969">
              <w:rPr>
                <w:i/>
                <w:noProof/>
                <w:sz w:val="18"/>
                <w:u w:val="single"/>
              </w:rPr>
              <w:t>one</w:t>
            </w:r>
            <w:r w:rsidRPr="006C6969">
              <w:rPr>
                <w:i/>
                <w:noProof/>
                <w:sz w:val="18"/>
              </w:rPr>
              <w:t xml:space="preserve"> of the following releases:</w:t>
            </w:r>
            <w:r w:rsidRPr="006C6969">
              <w:rPr>
                <w:i/>
                <w:noProof/>
                <w:sz w:val="18"/>
              </w:rPr>
              <w:br/>
              <w:t>Rel-8</w:t>
            </w:r>
            <w:r w:rsidRPr="006C6969">
              <w:rPr>
                <w:i/>
                <w:noProof/>
                <w:sz w:val="18"/>
              </w:rPr>
              <w:tab/>
              <w:t>(Release 8)</w:t>
            </w:r>
            <w:r w:rsidR="007C2097" w:rsidRPr="006C6969">
              <w:rPr>
                <w:i/>
                <w:noProof/>
                <w:sz w:val="18"/>
              </w:rPr>
              <w:br/>
              <w:t>Rel-9</w:t>
            </w:r>
            <w:r w:rsidR="007C2097" w:rsidRPr="006C6969">
              <w:rPr>
                <w:i/>
                <w:noProof/>
                <w:sz w:val="18"/>
              </w:rPr>
              <w:tab/>
              <w:t>(Release 9)</w:t>
            </w:r>
            <w:r w:rsidR="009777D9" w:rsidRPr="006C6969">
              <w:rPr>
                <w:i/>
                <w:noProof/>
                <w:sz w:val="18"/>
              </w:rPr>
              <w:br/>
              <w:t>Rel-10</w:t>
            </w:r>
            <w:r w:rsidR="009777D9" w:rsidRPr="006C6969">
              <w:rPr>
                <w:i/>
                <w:noProof/>
                <w:sz w:val="18"/>
              </w:rPr>
              <w:tab/>
              <w:t>(Release 10)</w:t>
            </w:r>
            <w:r w:rsidR="000C038A" w:rsidRPr="006C6969">
              <w:rPr>
                <w:i/>
                <w:noProof/>
                <w:sz w:val="18"/>
              </w:rPr>
              <w:br/>
              <w:t>Rel-11</w:t>
            </w:r>
            <w:r w:rsidR="000C038A" w:rsidRPr="006C6969">
              <w:rPr>
                <w:i/>
                <w:noProof/>
                <w:sz w:val="18"/>
              </w:rPr>
              <w:tab/>
              <w:t>(Release 11)</w:t>
            </w:r>
            <w:r w:rsidR="000C038A" w:rsidRPr="006C6969">
              <w:rPr>
                <w:i/>
                <w:noProof/>
                <w:sz w:val="18"/>
              </w:rPr>
              <w:br/>
            </w:r>
            <w:r w:rsidR="002E472E" w:rsidRPr="006C6969">
              <w:rPr>
                <w:i/>
                <w:noProof/>
                <w:sz w:val="18"/>
              </w:rPr>
              <w:t>…</w:t>
            </w:r>
            <w:r w:rsidR="0051580D" w:rsidRPr="006C6969">
              <w:rPr>
                <w:i/>
                <w:noProof/>
                <w:sz w:val="18"/>
              </w:rPr>
              <w:br/>
            </w:r>
            <w:r w:rsidR="00E34898" w:rsidRPr="006C6969">
              <w:rPr>
                <w:i/>
                <w:noProof/>
                <w:sz w:val="18"/>
              </w:rPr>
              <w:t>Rel-16</w:t>
            </w:r>
            <w:r w:rsidR="00E34898" w:rsidRPr="006C6969">
              <w:rPr>
                <w:i/>
                <w:noProof/>
                <w:sz w:val="18"/>
              </w:rPr>
              <w:tab/>
              <w:t>(Release 16)</w:t>
            </w:r>
            <w:r w:rsidR="002E472E" w:rsidRPr="006C6969">
              <w:rPr>
                <w:i/>
                <w:noProof/>
                <w:sz w:val="18"/>
              </w:rPr>
              <w:br/>
              <w:t>Rel-17</w:t>
            </w:r>
            <w:r w:rsidR="002E472E" w:rsidRPr="006C6969">
              <w:rPr>
                <w:i/>
                <w:noProof/>
                <w:sz w:val="18"/>
              </w:rPr>
              <w:tab/>
              <w:t>(Release 17)</w:t>
            </w:r>
            <w:r w:rsidR="002E472E" w:rsidRPr="006C6969">
              <w:rPr>
                <w:i/>
                <w:noProof/>
                <w:sz w:val="18"/>
              </w:rPr>
              <w:br/>
              <w:t>Rel-18</w:t>
            </w:r>
            <w:r w:rsidR="002E472E" w:rsidRPr="006C6969">
              <w:rPr>
                <w:i/>
                <w:noProof/>
                <w:sz w:val="18"/>
              </w:rPr>
              <w:tab/>
              <w:t>(Release 18)</w:t>
            </w:r>
            <w:r w:rsidR="00C870F6" w:rsidRPr="006C6969">
              <w:rPr>
                <w:i/>
                <w:noProof/>
                <w:sz w:val="18"/>
              </w:rPr>
              <w:br/>
              <w:t>Rel-19</w:t>
            </w:r>
            <w:r w:rsidR="00653DE4" w:rsidRPr="006C6969">
              <w:rPr>
                <w:i/>
                <w:noProof/>
                <w:sz w:val="18"/>
              </w:rPr>
              <w:tab/>
              <w:t>(Release 19)</w:t>
            </w:r>
          </w:p>
        </w:tc>
      </w:tr>
      <w:tr w:rsidR="001E41F3" w:rsidRPr="006C6969" w14:paraId="7FBEB8E7" w14:textId="77777777" w:rsidTr="00F848EC">
        <w:trPr>
          <w:trHeight w:val="209"/>
        </w:trPr>
        <w:tc>
          <w:tcPr>
            <w:tcW w:w="1843" w:type="dxa"/>
          </w:tcPr>
          <w:p w14:paraId="44A3A604" w14:textId="77777777" w:rsidR="001E41F3" w:rsidRPr="006C6969" w:rsidRDefault="001E41F3">
            <w:pPr>
              <w:pStyle w:val="CRCoverPage"/>
              <w:spacing w:after="0"/>
              <w:rPr>
                <w:b/>
                <w:i/>
                <w:noProof/>
                <w:sz w:val="8"/>
                <w:szCs w:val="8"/>
              </w:rPr>
            </w:pPr>
          </w:p>
        </w:tc>
        <w:tc>
          <w:tcPr>
            <w:tcW w:w="7797" w:type="dxa"/>
            <w:gridSpan w:val="10"/>
          </w:tcPr>
          <w:p w14:paraId="5524CC4E" w14:textId="77777777" w:rsidR="001E41F3" w:rsidRPr="006C6969" w:rsidRDefault="001E41F3">
            <w:pPr>
              <w:pStyle w:val="CRCoverPage"/>
              <w:spacing w:after="0"/>
              <w:rPr>
                <w:noProof/>
                <w:sz w:val="8"/>
                <w:szCs w:val="8"/>
              </w:rPr>
            </w:pPr>
          </w:p>
        </w:tc>
      </w:tr>
      <w:tr w:rsidR="001E41F3" w:rsidRPr="006C6969" w14:paraId="1256F52C" w14:textId="77777777" w:rsidTr="00547111">
        <w:tc>
          <w:tcPr>
            <w:tcW w:w="2694" w:type="dxa"/>
            <w:gridSpan w:val="2"/>
            <w:tcBorders>
              <w:top w:val="single" w:sz="4" w:space="0" w:color="auto"/>
              <w:left w:val="single" w:sz="4" w:space="0" w:color="auto"/>
            </w:tcBorders>
          </w:tcPr>
          <w:p w14:paraId="52C87DB0" w14:textId="77777777" w:rsidR="001E41F3" w:rsidRPr="006C6969" w:rsidRDefault="001E41F3">
            <w:pPr>
              <w:pStyle w:val="CRCoverPage"/>
              <w:tabs>
                <w:tab w:val="right" w:pos="2184"/>
              </w:tabs>
              <w:spacing w:after="0"/>
              <w:rPr>
                <w:b/>
                <w:i/>
                <w:noProof/>
              </w:rPr>
            </w:pPr>
            <w:r w:rsidRPr="006C6969">
              <w:rPr>
                <w:b/>
                <w:i/>
                <w:noProof/>
              </w:rPr>
              <w:t>Reason for change:</w:t>
            </w:r>
          </w:p>
        </w:tc>
        <w:tc>
          <w:tcPr>
            <w:tcW w:w="6946" w:type="dxa"/>
            <w:gridSpan w:val="9"/>
            <w:tcBorders>
              <w:top w:val="single" w:sz="4" w:space="0" w:color="auto"/>
              <w:right w:val="single" w:sz="4" w:space="0" w:color="auto"/>
            </w:tcBorders>
            <w:shd w:val="pct30" w:color="FFFF00" w:fill="auto"/>
          </w:tcPr>
          <w:p w14:paraId="6B9F41E4" w14:textId="7634AC21" w:rsidR="00F848EC" w:rsidRDefault="00F848EC" w:rsidP="00F848EC">
            <w:pPr>
              <w:pStyle w:val="CRCoverPage"/>
              <w:spacing w:after="0"/>
              <w:ind w:left="100"/>
              <w:rPr>
                <w:noProof/>
              </w:rPr>
            </w:pPr>
            <w:r w:rsidRPr="006C6969">
              <w:rPr>
                <w:noProof/>
              </w:rPr>
              <w:t>In the last meeting, the general feature description for location service optimization for PNI-NPN deployment has been agreed and documented into TS 23.273.</w:t>
            </w:r>
          </w:p>
          <w:p w14:paraId="5DBC6233" w14:textId="0EC196C2" w:rsidR="006C6969" w:rsidRPr="006C6969" w:rsidRDefault="006C6969" w:rsidP="00F848EC">
            <w:pPr>
              <w:pStyle w:val="CRCoverPage"/>
              <w:spacing w:after="0"/>
              <w:ind w:left="100"/>
              <w:rPr>
                <w:noProof/>
                <w:lang w:eastAsia="zh-CN"/>
              </w:rPr>
            </w:pPr>
            <w:r>
              <w:rPr>
                <w:noProof/>
                <w:lang w:eastAsia="zh-CN"/>
              </w:rPr>
              <w:t xml:space="preserve">One aspect is that for LCS in PNI-NPN, LMF will provides </w:t>
            </w:r>
            <w:r>
              <w:rPr>
                <w:rFonts w:hint="eastAsia"/>
                <w:noProof/>
                <w:lang w:eastAsia="zh-CN"/>
              </w:rPr>
              <w:t>lo</w:t>
            </w:r>
            <w:r>
              <w:rPr>
                <w:noProof/>
                <w:lang w:eastAsia="zh-CN"/>
              </w:rPr>
              <w:t xml:space="preserve">cation result to GMLC directly in the general description. </w:t>
            </w:r>
            <w:r w:rsidR="00E2016B">
              <w:rPr>
                <w:noProof/>
                <w:lang w:eastAsia="zh-CN"/>
              </w:rPr>
              <w:t>However, in the procedure this aspect is not reflected.</w:t>
            </w:r>
          </w:p>
          <w:p w14:paraId="16F8D1A7" w14:textId="77777777" w:rsidR="00F848EC" w:rsidRDefault="00E2016B" w:rsidP="00F848EC">
            <w:pPr>
              <w:pStyle w:val="CRCoverPage"/>
              <w:spacing w:after="0"/>
              <w:ind w:left="100"/>
              <w:rPr>
                <w:noProof/>
                <w:lang w:eastAsia="zh-CN"/>
              </w:rPr>
            </w:pPr>
            <w:r>
              <w:rPr>
                <w:noProof/>
                <w:lang w:eastAsia="zh-CN"/>
              </w:rPr>
              <w:t>For PNI-NPN case, the signalling optimization is to ensure the secure location measurement transmission and low latency, therefore, E-CID positioning method should not be used by LMF.</w:t>
            </w:r>
          </w:p>
          <w:p w14:paraId="1015ABE5" w14:textId="77777777" w:rsidR="00CF3668" w:rsidRDefault="00CF3668" w:rsidP="00F848EC">
            <w:pPr>
              <w:pStyle w:val="CRCoverPage"/>
              <w:spacing w:after="0"/>
              <w:ind w:left="100"/>
              <w:rPr>
                <w:noProof/>
                <w:lang w:eastAsia="zh-CN"/>
              </w:rPr>
            </w:pPr>
            <w:r w:rsidRPr="00CF3668">
              <w:rPr>
                <w:noProof/>
                <w:lang w:eastAsia="zh-CN"/>
              </w:rPr>
              <w:t>A corresponding issue is about GLMC acquires the UE privacy setting from UDM. For location service in PNI-NPN, the GLMC is deployed in the local network while UDM is within the public network. The misbehaving local GLMC is able to get any UE’s data (i.e. privacy setting of UE, current serving AMF address, SUPI) with GPSI, even the UE is not served by or registered to the local network. The subscription database in public network are leaked to local network.</w:t>
            </w:r>
          </w:p>
          <w:p w14:paraId="2A703BCC" w14:textId="77777777" w:rsidR="0009208B" w:rsidRDefault="0009208B" w:rsidP="00F848EC">
            <w:pPr>
              <w:pStyle w:val="CRCoverPage"/>
              <w:spacing w:after="0"/>
              <w:ind w:left="100"/>
              <w:rPr>
                <w:noProof/>
                <w:lang w:eastAsia="zh-CN"/>
              </w:rPr>
            </w:pPr>
          </w:p>
          <w:p w14:paraId="2EB2BF27" w14:textId="63C5916A" w:rsidR="0009208B" w:rsidRPr="00487485" w:rsidRDefault="0009208B" w:rsidP="00F848EC">
            <w:pPr>
              <w:pStyle w:val="CRCoverPage"/>
              <w:spacing w:after="0"/>
              <w:ind w:left="100"/>
              <w:rPr>
                <w:noProof/>
                <w:highlight w:val="yellow"/>
                <w:lang w:eastAsia="zh-CN"/>
              </w:rPr>
            </w:pPr>
            <w:r w:rsidRPr="00487485">
              <w:rPr>
                <w:noProof/>
                <w:highlight w:val="yellow"/>
                <w:lang w:eastAsia="zh-CN"/>
              </w:rPr>
              <w:t>R</w:t>
            </w:r>
            <w:r w:rsidRPr="00487485">
              <w:rPr>
                <w:rFonts w:hint="eastAsia"/>
                <w:noProof/>
                <w:highlight w:val="yellow"/>
                <w:lang w:eastAsia="zh-CN"/>
              </w:rPr>
              <w:t>eason for change for revision 2:</w:t>
            </w:r>
          </w:p>
          <w:p w14:paraId="2D688E96" w14:textId="4C2B06CA" w:rsidR="0009208B" w:rsidRPr="00487485" w:rsidRDefault="0009208B" w:rsidP="00F848EC">
            <w:pPr>
              <w:pStyle w:val="CRCoverPage"/>
              <w:spacing w:after="0"/>
              <w:ind w:left="100"/>
              <w:rPr>
                <w:noProof/>
                <w:highlight w:val="yellow"/>
                <w:lang w:eastAsia="zh-CN"/>
              </w:rPr>
            </w:pPr>
            <w:r w:rsidRPr="00487485">
              <w:rPr>
                <w:noProof/>
                <w:highlight w:val="yellow"/>
                <w:lang w:eastAsia="zh-CN"/>
              </w:rPr>
              <w:t>I</w:t>
            </w:r>
            <w:r w:rsidRPr="00487485">
              <w:rPr>
                <w:rFonts w:hint="eastAsia"/>
                <w:noProof/>
                <w:highlight w:val="yellow"/>
                <w:lang w:eastAsia="zh-CN"/>
              </w:rPr>
              <w:t>t is proposed to update the following description in step 12 in clause 6.1.2:</w:t>
            </w:r>
          </w:p>
          <w:p w14:paraId="508D4DD7" w14:textId="77777777" w:rsidR="0009208B" w:rsidRPr="00487485" w:rsidRDefault="0009208B" w:rsidP="0009208B">
            <w:pPr>
              <w:ind w:leftChars="100" w:left="200"/>
              <w:rPr>
                <w:i/>
                <w:highlight w:val="yellow"/>
                <w:lang w:eastAsia="zh-CN"/>
              </w:rPr>
            </w:pPr>
            <w:r w:rsidRPr="00487485">
              <w:rPr>
                <w:rFonts w:hint="eastAsia"/>
                <w:i/>
                <w:highlight w:val="yellow"/>
                <w:lang w:eastAsia="zh-CN"/>
              </w:rPr>
              <w:t>I</w:t>
            </w:r>
            <w:r w:rsidRPr="00487485">
              <w:rPr>
                <w:i/>
                <w:highlight w:val="yellow"/>
                <w:lang w:eastAsia="zh-CN"/>
              </w:rPr>
              <w:t>f H-GMLC contact address</w:t>
            </w:r>
            <w:r w:rsidRPr="00487485">
              <w:rPr>
                <w:rFonts w:hint="eastAsia"/>
                <w:i/>
                <w:highlight w:val="yellow"/>
                <w:lang w:eastAsia="zh-CN"/>
              </w:rPr>
              <w:t xml:space="preserve"> and the </w:t>
            </w:r>
            <w:r w:rsidRPr="00487485">
              <w:rPr>
                <w:i/>
                <w:highlight w:val="yellow"/>
                <w:lang w:eastAsia="zh-CN"/>
              </w:rPr>
              <w:t xml:space="preserve">Notification Correlation ID is received in step 11, </w:t>
            </w:r>
            <w:r w:rsidRPr="00487485">
              <w:rPr>
                <w:i/>
                <w:highlight w:val="green"/>
                <w:lang w:eastAsia="zh-CN"/>
                <w:rPrChange w:id="2" w:author="catt-v1" w:date="2023-02-07T14:46:00Z">
                  <w:rPr>
                    <w:i/>
                    <w:lang w:eastAsia="zh-CN"/>
                  </w:rPr>
                </w:rPrChange>
              </w:rPr>
              <w:t>and the LMF determines to use local AMF for obtaining Non-UE Associated Network Assistance Data, as described in clause 6.11.3</w:t>
            </w:r>
            <w:r w:rsidRPr="00487485">
              <w:rPr>
                <w:i/>
                <w:highlight w:val="yellow"/>
                <w:lang w:eastAsia="zh-CN"/>
              </w:rPr>
              <w:t xml:space="preserve">, the LMF </w:t>
            </w:r>
            <w:r w:rsidRPr="00487485">
              <w:rPr>
                <w:i/>
                <w:highlight w:val="yellow"/>
              </w:rPr>
              <w:t xml:space="preserve">responds to AMF in the  </w:t>
            </w:r>
            <w:proofErr w:type="spellStart"/>
            <w:r w:rsidRPr="00487485">
              <w:rPr>
                <w:i/>
                <w:highlight w:val="yellow"/>
              </w:rPr>
              <w:t>Nlmf_location_determineLocation</w:t>
            </w:r>
            <w:proofErr w:type="spellEnd"/>
            <w:r w:rsidRPr="00487485">
              <w:rPr>
                <w:i/>
                <w:highlight w:val="yellow"/>
              </w:rPr>
              <w:t xml:space="preserve"> Response to indicate that the location determination will be sent directly to GMLC. </w:t>
            </w:r>
          </w:p>
          <w:p w14:paraId="57EFFF7B" w14:textId="77777777" w:rsidR="0009208B" w:rsidRPr="00487485" w:rsidRDefault="0009208B" w:rsidP="0009208B">
            <w:pPr>
              <w:pStyle w:val="B1"/>
              <w:ind w:leftChars="100" w:left="200" w:firstLine="0"/>
              <w:rPr>
                <w:i/>
                <w:highlight w:val="yellow"/>
                <w:lang w:eastAsia="zh-CN"/>
              </w:rPr>
            </w:pPr>
            <w:r w:rsidRPr="00487485">
              <w:rPr>
                <w:i/>
                <w:highlight w:val="yellow"/>
                <w:lang w:eastAsia="zh-CN"/>
              </w:rPr>
              <w:t>When LMF determines the UE location, it executes the step 28 as described in clause 6.3.1.</w:t>
            </w:r>
          </w:p>
          <w:p w14:paraId="3343727D" w14:textId="77777777" w:rsidR="007E1A0E" w:rsidRPr="00487485" w:rsidRDefault="009F02B8" w:rsidP="00F848EC">
            <w:pPr>
              <w:pStyle w:val="CRCoverPage"/>
              <w:spacing w:after="0"/>
              <w:ind w:left="100"/>
              <w:rPr>
                <w:noProof/>
                <w:highlight w:val="yellow"/>
                <w:lang w:eastAsia="zh-CN"/>
              </w:rPr>
            </w:pPr>
            <w:r w:rsidRPr="00487485">
              <w:rPr>
                <w:noProof/>
                <w:highlight w:val="yellow"/>
                <w:lang w:eastAsia="zh-CN"/>
              </w:rPr>
              <w:t>B</w:t>
            </w:r>
            <w:r w:rsidRPr="00487485">
              <w:rPr>
                <w:rFonts w:hint="eastAsia"/>
                <w:noProof/>
                <w:highlight w:val="yellow"/>
                <w:lang w:eastAsia="zh-CN"/>
              </w:rPr>
              <w:t>ased on the description above, t</w:t>
            </w:r>
            <w:r w:rsidR="0009208B" w:rsidRPr="00487485">
              <w:rPr>
                <w:rFonts w:hint="eastAsia"/>
                <w:noProof/>
                <w:highlight w:val="yellow"/>
                <w:lang w:eastAsia="zh-CN"/>
              </w:rPr>
              <w:t>here are two preconditions for LMF to indicate the AMF that the location determination will be sent directly to GMLC</w:t>
            </w:r>
            <w:r w:rsidR="007E1A0E" w:rsidRPr="00487485">
              <w:rPr>
                <w:rFonts w:hint="eastAsia"/>
                <w:noProof/>
                <w:highlight w:val="yellow"/>
                <w:lang w:eastAsia="zh-CN"/>
              </w:rPr>
              <w:t>, as follows:</w:t>
            </w:r>
          </w:p>
          <w:p w14:paraId="3CF1C143" w14:textId="5F891029" w:rsidR="007E1A0E" w:rsidRPr="00487485" w:rsidRDefault="007E1A0E" w:rsidP="00487485">
            <w:pPr>
              <w:pStyle w:val="CRCoverPage"/>
              <w:numPr>
                <w:ilvl w:val="0"/>
                <w:numId w:val="3"/>
              </w:numPr>
              <w:spacing w:after="0"/>
              <w:rPr>
                <w:noProof/>
                <w:highlight w:val="yellow"/>
                <w:lang w:eastAsia="zh-CN"/>
              </w:rPr>
            </w:pPr>
            <w:r w:rsidRPr="00487485">
              <w:rPr>
                <w:rFonts w:hint="eastAsia"/>
                <w:noProof/>
                <w:highlight w:val="yellow"/>
                <w:lang w:eastAsia="zh-CN"/>
              </w:rPr>
              <w:lastRenderedPageBreak/>
              <w:t>H-GMLC contact address and the Notification Correlation ID is received in step 11.</w:t>
            </w:r>
          </w:p>
          <w:p w14:paraId="283DED75" w14:textId="10BBEBA5" w:rsidR="007E1A0E" w:rsidRPr="00487485" w:rsidRDefault="007E1A0E" w:rsidP="00487485">
            <w:pPr>
              <w:pStyle w:val="CRCoverPage"/>
              <w:numPr>
                <w:ilvl w:val="0"/>
                <w:numId w:val="3"/>
              </w:numPr>
              <w:spacing w:after="0"/>
              <w:rPr>
                <w:noProof/>
                <w:highlight w:val="yellow"/>
                <w:lang w:eastAsia="zh-CN"/>
              </w:rPr>
            </w:pPr>
            <w:r w:rsidRPr="00487485">
              <w:rPr>
                <w:rFonts w:hint="eastAsia"/>
                <w:noProof/>
                <w:highlight w:val="yellow"/>
                <w:lang w:eastAsia="zh-CN"/>
              </w:rPr>
              <w:t>LMF determines to use local AMF for obtaining Non-UE Associated Network Assistance Data.</w:t>
            </w:r>
          </w:p>
          <w:p w14:paraId="144BE599" w14:textId="59BA6B91" w:rsidR="007E1A0E" w:rsidRPr="00487485" w:rsidRDefault="007E1A0E" w:rsidP="00F848EC">
            <w:pPr>
              <w:pStyle w:val="CRCoverPage"/>
              <w:spacing w:after="0"/>
              <w:ind w:left="100"/>
              <w:rPr>
                <w:noProof/>
                <w:highlight w:val="yellow"/>
                <w:lang w:eastAsia="zh-CN"/>
              </w:rPr>
            </w:pPr>
            <w:r w:rsidRPr="00487485">
              <w:rPr>
                <w:noProof/>
                <w:highlight w:val="yellow"/>
                <w:lang w:eastAsia="zh-CN"/>
              </w:rPr>
              <w:t>A</w:t>
            </w:r>
            <w:r w:rsidRPr="00487485">
              <w:rPr>
                <w:rFonts w:hint="eastAsia"/>
                <w:noProof/>
                <w:highlight w:val="yellow"/>
                <w:lang w:eastAsia="zh-CN"/>
              </w:rPr>
              <w:t>ctually, the second precondition is not needed, because even the local AMF is not used, the LMF can also send the location directly to GMLC in this case.</w:t>
            </w:r>
          </w:p>
          <w:p w14:paraId="5FBD78C2" w14:textId="07807593" w:rsidR="007E1A0E" w:rsidRDefault="007E1A0E" w:rsidP="00F848EC">
            <w:pPr>
              <w:pStyle w:val="CRCoverPage"/>
              <w:spacing w:after="0"/>
              <w:ind w:left="100"/>
              <w:rPr>
                <w:noProof/>
                <w:lang w:eastAsia="zh-CN"/>
              </w:rPr>
            </w:pPr>
            <w:r w:rsidRPr="00487485">
              <w:rPr>
                <w:rFonts w:hint="eastAsia"/>
                <w:noProof/>
                <w:highlight w:val="yellow"/>
                <w:lang w:eastAsia="zh-CN"/>
              </w:rPr>
              <w:t>It is proposed to change the second precondition into an LMF behaviour in this case.</w:t>
            </w:r>
          </w:p>
          <w:p w14:paraId="708AA7DE" w14:textId="6F162887" w:rsidR="0009208B" w:rsidRPr="00CF3668" w:rsidRDefault="0009208B" w:rsidP="007E1A0E">
            <w:pPr>
              <w:pStyle w:val="CRCoverPage"/>
              <w:spacing w:after="0"/>
              <w:ind w:left="100"/>
              <w:rPr>
                <w:noProof/>
                <w:lang w:eastAsia="zh-CN"/>
              </w:rPr>
            </w:pPr>
          </w:p>
        </w:tc>
      </w:tr>
      <w:tr w:rsidR="001E41F3" w:rsidRPr="006C6969" w14:paraId="4CA74D09" w14:textId="77777777" w:rsidTr="00547111">
        <w:tc>
          <w:tcPr>
            <w:tcW w:w="2694" w:type="dxa"/>
            <w:gridSpan w:val="2"/>
            <w:tcBorders>
              <w:left w:val="single" w:sz="4" w:space="0" w:color="auto"/>
            </w:tcBorders>
          </w:tcPr>
          <w:p w14:paraId="2D0866D6" w14:textId="77777777" w:rsidR="001E41F3" w:rsidRPr="006C696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C6969" w:rsidRDefault="001E41F3">
            <w:pPr>
              <w:pStyle w:val="CRCoverPage"/>
              <w:spacing w:after="0"/>
              <w:rPr>
                <w:noProof/>
                <w:sz w:val="8"/>
                <w:szCs w:val="8"/>
              </w:rPr>
            </w:pPr>
          </w:p>
        </w:tc>
      </w:tr>
      <w:tr w:rsidR="001E41F3" w:rsidRPr="006C6969" w14:paraId="21016551" w14:textId="77777777" w:rsidTr="00547111">
        <w:tc>
          <w:tcPr>
            <w:tcW w:w="2694" w:type="dxa"/>
            <w:gridSpan w:val="2"/>
            <w:tcBorders>
              <w:left w:val="single" w:sz="4" w:space="0" w:color="auto"/>
            </w:tcBorders>
          </w:tcPr>
          <w:p w14:paraId="49433147" w14:textId="77777777" w:rsidR="001E41F3" w:rsidRPr="006C6969" w:rsidRDefault="001E41F3">
            <w:pPr>
              <w:pStyle w:val="CRCoverPage"/>
              <w:tabs>
                <w:tab w:val="right" w:pos="2184"/>
              </w:tabs>
              <w:spacing w:after="0"/>
              <w:rPr>
                <w:b/>
                <w:i/>
                <w:noProof/>
              </w:rPr>
            </w:pPr>
            <w:r w:rsidRPr="006C6969">
              <w:rPr>
                <w:b/>
                <w:i/>
                <w:noProof/>
              </w:rPr>
              <w:t>Summary of change</w:t>
            </w:r>
            <w:r w:rsidR="0051580D" w:rsidRPr="006C6969">
              <w:rPr>
                <w:b/>
                <w:i/>
                <w:noProof/>
              </w:rPr>
              <w:t>:</w:t>
            </w:r>
          </w:p>
        </w:tc>
        <w:tc>
          <w:tcPr>
            <w:tcW w:w="6946" w:type="dxa"/>
            <w:gridSpan w:val="9"/>
            <w:tcBorders>
              <w:right w:val="single" w:sz="4" w:space="0" w:color="auto"/>
            </w:tcBorders>
            <w:shd w:val="pct30" w:color="FFFF00" w:fill="auto"/>
          </w:tcPr>
          <w:p w14:paraId="7DDA3623" w14:textId="77777777" w:rsidR="001E41F3" w:rsidRDefault="00E2016B" w:rsidP="00E2016B">
            <w:pPr>
              <w:pStyle w:val="CRCoverPage"/>
              <w:numPr>
                <w:ilvl w:val="0"/>
                <w:numId w:val="1"/>
              </w:numPr>
              <w:spacing w:after="0"/>
              <w:rPr>
                <w:noProof/>
              </w:rPr>
            </w:pPr>
            <w:r>
              <w:rPr>
                <w:noProof/>
              </w:rPr>
              <w:t xml:space="preserve">Updats location procedure to clarify </w:t>
            </w:r>
            <w:r>
              <w:rPr>
                <w:noProof/>
                <w:lang w:eastAsia="zh-CN"/>
              </w:rPr>
              <w:t xml:space="preserve">LMF will provides </w:t>
            </w:r>
            <w:r>
              <w:rPr>
                <w:rFonts w:hint="eastAsia"/>
                <w:noProof/>
                <w:lang w:eastAsia="zh-CN"/>
              </w:rPr>
              <w:t>lo</w:t>
            </w:r>
            <w:r>
              <w:rPr>
                <w:noProof/>
                <w:lang w:eastAsia="zh-CN"/>
              </w:rPr>
              <w:t>cation result to GMLC directly in the general description</w:t>
            </w:r>
          </w:p>
          <w:p w14:paraId="3579DC2D" w14:textId="77777777" w:rsidR="00E2016B" w:rsidRDefault="00E2016B" w:rsidP="00E2016B">
            <w:pPr>
              <w:pStyle w:val="CRCoverPage"/>
              <w:numPr>
                <w:ilvl w:val="0"/>
                <w:numId w:val="1"/>
              </w:numPr>
              <w:spacing w:after="0"/>
              <w:rPr>
                <w:noProof/>
              </w:rPr>
            </w:pPr>
            <w:r>
              <w:rPr>
                <w:noProof/>
                <w:lang w:eastAsia="zh-CN"/>
              </w:rPr>
              <w:t>Clarify that for PNI-NPN case, E-CID positioning method should not be used by LMF.</w:t>
            </w:r>
          </w:p>
          <w:p w14:paraId="31C656EC" w14:textId="3D0111D6" w:rsidR="00CF3668" w:rsidRPr="006C6969" w:rsidRDefault="00CF3668" w:rsidP="00E2016B">
            <w:pPr>
              <w:pStyle w:val="CRCoverPage"/>
              <w:numPr>
                <w:ilvl w:val="0"/>
                <w:numId w:val="1"/>
              </w:numPr>
              <w:spacing w:after="0"/>
              <w:rPr>
                <w:noProof/>
              </w:rPr>
            </w:pPr>
            <w:r w:rsidRPr="00CF3668">
              <w:rPr>
                <w:noProof/>
              </w:rPr>
              <w:t>The verification in UDM is enhanced towards the request from local GLMC. UDM authorises the request from local GLMC based on pre-configured UE’s allowed local network list. If local GLMC’s network is not allowed, the request will be rejected.</w:t>
            </w:r>
          </w:p>
        </w:tc>
      </w:tr>
      <w:tr w:rsidR="001E41F3" w:rsidRPr="006C6969" w14:paraId="1F886379" w14:textId="77777777" w:rsidTr="00547111">
        <w:tc>
          <w:tcPr>
            <w:tcW w:w="2694" w:type="dxa"/>
            <w:gridSpan w:val="2"/>
            <w:tcBorders>
              <w:left w:val="single" w:sz="4" w:space="0" w:color="auto"/>
            </w:tcBorders>
          </w:tcPr>
          <w:p w14:paraId="4D989623" w14:textId="77777777" w:rsidR="001E41F3" w:rsidRPr="006C696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C696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6C6969" w:rsidRDefault="001E41F3">
            <w:pPr>
              <w:pStyle w:val="CRCoverPage"/>
              <w:tabs>
                <w:tab w:val="right" w:pos="2184"/>
              </w:tabs>
              <w:spacing w:after="0"/>
              <w:rPr>
                <w:b/>
                <w:i/>
                <w:noProof/>
              </w:rPr>
            </w:pPr>
            <w:r w:rsidRPr="006C696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9FC163" w:rsidR="001E41F3" w:rsidRPr="00F848EC" w:rsidRDefault="00E2016B">
            <w:pPr>
              <w:pStyle w:val="CRCoverPage"/>
              <w:spacing w:after="0"/>
              <w:ind w:left="100"/>
              <w:rPr>
                <w:noProof/>
              </w:rPr>
            </w:pPr>
            <w:r>
              <w:rPr>
                <w:noProof/>
              </w:rPr>
              <w:t>L</w:t>
            </w:r>
            <w:r w:rsidR="00F848EC" w:rsidRPr="006C6969">
              <w:rPr>
                <w:noProof/>
              </w:rPr>
              <w:t>ocation service optimization for PNI-NPN deployment</w:t>
            </w:r>
            <w:r>
              <w:rPr>
                <w:noProof/>
              </w:rPr>
              <w:t xml:space="preserve"> description is not fully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C6969" w:rsidRDefault="001E41F3">
            <w:pPr>
              <w:pStyle w:val="CRCoverPage"/>
              <w:tabs>
                <w:tab w:val="right" w:pos="2184"/>
              </w:tabs>
              <w:spacing w:after="0"/>
              <w:rPr>
                <w:b/>
                <w:i/>
                <w:noProof/>
              </w:rPr>
            </w:pPr>
            <w:r w:rsidRPr="006C696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341D9C" w:rsidR="001E41F3" w:rsidRPr="006C6969" w:rsidRDefault="004672DA">
            <w:pPr>
              <w:pStyle w:val="CRCoverPage"/>
              <w:spacing w:after="0"/>
              <w:ind w:left="100"/>
              <w:rPr>
                <w:noProof/>
                <w:lang w:eastAsia="zh-CN"/>
              </w:rPr>
            </w:pPr>
            <w:r>
              <w:rPr>
                <w:noProof/>
              </w:rPr>
              <w:t xml:space="preserve">6.1.2, </w:t>
            </w:r>
            <w:r w:rsidR="006C6969" w:rsidRPr="006C6969">
              <w:rPr>
                <w:noProof/>
              </w:rPr>
              <w:t>, 5.13</w:t>
            </w:r>
            <w:r w:rsidR="00133AEA">
              <w:rPr>
                <w:rFonts w:hint="eastAsia"/>
                <w:noProof/>
                <w:lang w:eastAsia="zh-CN"/>
              </w:rPr>
              <w:t>, 8.3.2.2, 8.3.2.3</w:t>
            </w:r>
          </w:p>
        </w:tc>
      </w:tr>
      <w:tr w:rsidR="001E41F3" w14:paraId="56E1E6C3" w14:textId="77777777" w:rsidTr="00547111">
        <w:tc>
          <w:tcPr>
            <w:tcW w:w="2694" w:type="dxa"/>
            <w:gridSpan w:val="2"/>
            <w:tcBorders>
              <w:left w:val="single" w:sz="4" w:space="0" w:color="auto"/>
            </w:tcBorders>
          </w:tcPr>
          <w:p w14:paraId="2FB9DE77" w14:textId="77777777" w:rsidR="001E41F3" w:rsidRPr="006C696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C6969"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6C696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C6969" w:rsidRDefault="001E41F3">
            <w:pPr>
              <w:pStyle w:val="CRCoverPage"/>
              <w:spacing w:after="0"/>
              <w:jc w:val="center"/>
              <w:rPr>
                <w:b/>
                <w:caps/>
                <w:noProof/>
              </w:rPr>
            </w:pPr>
            <w:r w:rsidRPr="006C696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C6969" w:rsidRDefault="001E41F3">
            <w:pPr>
              <w:pStyle w:val="CRCoverPage"/>
              <w:spacing w:after="0"/>
              <w:jc w:val="center"/>
              <w:rPr>
                <w:b/>
                <w:caps/>
                <w:noProof/>
              </w:rPr>
            </w:pPr>
            <w:r w:rsidRPr="006C6969">
              <w:rPr>
                <w:b/>
                <w:caps/>
                <w:noProof/>
              </w:rPr>
              <w:t>N</w:t>
            </w:r>
          </w:p>
        </w:tc>
        <w:tc>
          <w:tcPr>
            <w:tcW w:w="2977" w:type="dxa"/>
            <w:gridSpan w:val="4"/>
          </w:tcPr>
          <w:p w14:paraId="304CCBCB" w14:textId="77777777" w:rsidR="001E41F3" w:rsidRPr="006C696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C6969"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6C6969" w:rsidRDefault="001E41F3">
            <w:pPr>
              <w:pStyle w:val="CRCoverPage"/>
              <w:tabs>
                <w:tab w:val="right" w:pos="2184"/>
              </w:tabs>
              <w:spacing w:after="0"/>
              <w:rPr>
                <w:b/>
                <w:i/>
                <w:noProof/>
              </w:rPr>
            </w:pPr>
            <w:r w:rsidRPr="006C696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C69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C6969" w:rsidRDefault="00AE7E78">
            <w:pPr>
              <w:pStyle w:val="CRCoverPage"/>
              <w:spacing w:after="0"/>
              <w:jc w:val="center"/>
              <w:rPr>
                <w:b/>
                <w:caps/>
                <w:noProof/>
              </w:rPr>
            </w:pPr>
            <w:r w:rsidRPr="006C6969">
              <w:rPr>
                <w:b/>
                <w:caps/>
                <w:noProof/>
              </w:rPr>
              <w:t>X</w:t>
            </w:r>
          </w:p>
        </w:tc>
        <w:tc>
          <w:tcPr>
            <w:tcW w:w="2977" w:type="dxa"/>
            <w:gridSpan w:val="4"/>
          </w:tcPr>
          <w:p w14:paraId="7DB274D8" w14:textId="77777777" w:rsidR="001E41F3" w:rsidRPr="006C6969" w:rsidRDefault="001E41F3">
            <w:pPr>
              <w:pStyle w:val="CRCoverPage"/>
              <w:tabs>
                <w:tab w:val="right" w:pos="2893"/>
              </w:tabs>
              <w:spacing w:after="0"/>
              <w:rPr>
                <w:noProof/>
              </w:rPr>
            </w:pPr>
            <w:r w:rsidRPr="006C6969">
              <w:rPr>
                <w:noProof/>
              </w:rPr>
              <w:t xml:space="preserve"> Other core specifications</w:t>
            </w:r>
            <w:r w:rsidRPr="006C6969">
              <w:rPr>
                <w:noProof/>
              </w:rPr>
              <w:tab/>
            </w:r>
          </w:p>
        </w:tc>
        <w:tc>
          <w:tcPr>
            <w:tcW w:w="3401" w:type="dxa"/>
            <w:gridSpan w:val="3"/>
            <w:tcBorders>
              <w:right w:val="single" w:sz="4" w:space="0" w:color="auto"/>
            </w:tcBorders>
            <w:shd w:val="pct30" w:color="FFFF00" w:fill="auto"/>
          </w:tcPr>
          <w:p w14:paraId="42398B96" w14:textId="77777777" w:rsidR="001E41F3" w:rsidRPr="006C6969" w:rsidRDefault="00145D43">
            <w:pPr>
              <w:pStyle w:val="CRCoverPage"/>
              <w:spacing w:after="0"/>
              <w:ind w:left="99"/>
              <w:rPr>
                <w:noProof/>
              </w:rPr>
            </w:pPr>
            <w:r w:rsidRPr="006C6969">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6C6969" w:rsidRDefault="001E41F3">
            <w:pPr>
              <w:pStyle w:val="CRCoverPage"/>
              <w:spacing w:after="0"/>
              <w:rPr>
                <w:b/>
                <w:i/>
                <w:noProof/>
              </w:rPr>
            </w:pPr>
            <w:r w:rsidRPr="006C696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C69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C6969" w:rsidRDefault="00AE7E78">
            <w:pPr>
              <w:pStyle w:val="CRCoverPage"/>
              <w:spacing w:after="0"/>
              <w:jc w:val="center"/>
              <w:rPr>
                <w:b/>
                <w:caps/>
                <w:noProof/>
              </w:rPr>
            </w:pPr>
            <w:r w:rsidRPr="006C6969">
              <w:rPr>
                <w:b/>
                <w:caps/>
                <w:noProof/>
              </w:rPr>
              <w:t>X</w:t>
            </w:r>
          </w:p>
        </w:tc>
        <w:tc>
          <w:tcPr>
            <w:tcW w:w="2977" w:type="dxa"/>
            <w:gridSpan w:val="4"/>
          </w:tcPr>
          <w:p w14:paraId="1A4306D9" w14:textId="77777777" w:rsidR="001E41F3" w:rsidRPr="006C6969" w:rsidRDefault="001E41F3">
            <w:pPr>
              <w:pStyle w:val="CRCoverPage"/>
              <w:spacing w:after="0"/>
              <w:rPr>
                <w:noProof/>
              </w:rPr>
            </w:pPr>
            <w:r w:rsidRPr="006C696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C6969" w:rsidRDefault="00145D43">
            <w:pPr>
              <w:pStyle w:val="CRCoverPage"/>
              <w:spacing w:after="0"/>
              <w:ind w:left="99"/>
              <w:rPr>
                <w:noProof/>
              </w:rPr>
            </w:pPr>
            <w:r w:rsidRPr="006C6969">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6C6969" w:rsidRDefault="00145D43">
            <w:pPr>
              <w:pStyle w:val="CRCoverPage"/>
              <w:spacing w:after="0"/>
              <w:rPr>
                <w:b/>
                <w:i/>
                <w:noProof/>
              </w:rPr>
            </w:pPr>
            <w:r w:rsidRPr="006C6969">
              <w:rPr>
                <w:b/>
                <w:i/>
                <w:noProof/>
              </w:rPr>
              <w:t xml:space="preserve">(show </w:t>
            </w:r>
            <w:r w:rsidR="00592D74" w:rsidRPr="006C6969">
              <w:rPr>
                <w:b/>
                <w:i/>
                <w:noProof/>
              </w:rPr>
              <w:t xml:space="preserve">related </w:t>
            </w:r>
            <w:r w:rsidRPr="006C6969">
              <w:rPr>
                <w:b/>
                <w:i/>
                <w:noProof/>
              </w:rPr>
              <w:t>CR</w:t>
            </w:r>
            <w:r w:rsidR="00592D74" w:rsidRPr="006C6969">
              <w:rPr>
                <w:b/>
                <w:i/>
                <w:noProof/>
              </w:rPr>
              <w:t>s</w:t>
            </w:r>
            <w:r w:rsidRPr="006C696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C69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C6969" w:rsidRDefault="00AE7E78">
            <w:pPr>
              <w:pStyle w:val="CRCoverPage"/>
              <w:spacing w:after="0"/>
              <w:jc w:val="center"/>
              <w:rPr>
                <w:b/>
                <w:caps/>
                <w:noProof/>
              </w:rPr>
            </w:pPr>
            <w:r w:rsidRPr="006C6969">
              <w:rPr>
                <w:b/>
                <w:caps/>
                <w:noProof/>
              </w:rPr>
              <w:t>X</w:t>
            </w:r>
          </w:p>
        </w:tc>
        <w:tc>
          <w:tcPr>
            <w:tcW w:w="2977" w:type="dxa"/>
            <w:gridSpan w:val="4"/>
          </w:tcPr>
          <w:p w14:paraId="1B4FF921" w14:textId="77777777" w:rsidR="001E41F3" w:rsidRPr="006C6969" w:rsidRDefault="001E41F3">
            <w:pPr>
              <w:pStyle w:val="CRCoverPage"/>
              <w:spacing w:after="0"/>
              <w:rPr>
                <w:noProof/>
              </w:rPr>
            </w:pPr>
            <w:r w:rsidRPr="006C696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C6969" w:rsidRDefault="00145D43">
            <w:pPr>
              <w:pStyle w:val="CRCoverPage"/>
              <w:spacing w:after="0"/>
              <w:ind w:left="99"/>
              <w:rPr>
                <w:noProof/>
              </w:rPr>
            </w:pPr>
            <w:r w:rsidRPr="006C6969">
              <w:rPr>
                <w:noProof/>
              </w:rPr>
              <w:t>TS</w:t>
            </w:r>
            <w:r w:rsidR="000A6394" w:rsidRPr="006C6969">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6C696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C6969"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6C6969" w:rsidRDefault="001E41F3">
            <w:pPr>
              <w:pStyle w:val="CRCoverPage"/>
              <w:tabs>
                <w:tab w:val="right" w:pos="2184"/>
              </w:tabs>
              <w:spacing w:after="0"/>
              <w:rPr>
                <w:b/>
                <w:i/>
                <w:noProof/>
              </w:rPr>
            </w:pPr>
            <w:r w:rsidRPr="006C696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C6969"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0300085" w14:textId="29611D5D" w:rsidR="00F848EC" w:rsidRPr="001216A7" w:rsidRDefault="00F848EC" w:rsidP="00F848EC">
      <w:pPr>
        <w:pStyle w:val="3"/>
      </w:pPr>
      <w:bookmarkStart w:id="4" w:name="_Toc58920638"/>
      <w:bookmarkStart w:id="5" w:name="_Toc98841019"/>
      <w:bookmarkEnd w:id="3"/>
      <w:r w:rsidRPr="001216A7">
        <w:t>6.1.2</w:t>
      </w:r>
      <w:r w:rsidRPr="001216A7">
        <w:tab/>
        <w:t>5GC-MT-LR Procedure for the commercial location service</w:t>
      </w:r>
      <w:bookmarkEnd w:id="4"/>
      <w:bookmarkEnd w:id="5"/>
    </w:p>
    <w:p w14:paraId="3C90CBE7" w14:textId="77777777" w:rsidR="00F848EC" w:rsidRPr="001216A7" w:rsidRDefault="00F848EC" w:rsidP="00F848EC">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19EB31BD" w14:textId="77777777" w:rsidR="00F848EC" w:rsidRPr="001216A7" w:rsidRDefault="00F848EC" w:rsidP="00F848EC">
      <w:pPr>
        <w:pStyle w:val="B1"/>
      </w:pPr>
      <w:r w:rsidRPr="001216A7">
        <w:t>-</w:t>
      </w:r>
      <w:r w:rsidRPr="001216A7">
        <w:tab/>
        <w:t>Privacy verification may be required for the location service request;</w:t>
      </w:r>
    </w:p>
    <w:p w14:paraId="6EDFEAD0" w14:textId="77777777" w:rsidR="00F848EC" w:rsidRPr="001216A7" w:rsidRDefault="00F848EC" w:rsidP="00F848EC">
      <w:pPr>
        <w:pStyle w:val="B1"/>
      </w:pPr>
      <w:r w:rsidRPr="001216A7">
        <w:t>-</w:t>
      </w:r>
      <w:r w:rsidRPr="001216A7">
        <w:tab/>
        <w:t>The LCS client or the AF needs to be authorised to use the location service.</w:t>
      </w:r>
    </w:p>
    <w:bookmarkStart w:id="6" w:name="_MON_1643182626"/>
    <w:bookmarkStart w:id="7" w:name="_MON_1643182591"/>
    <w:bookmarkEnd w:id="6"/>
    <w:bookmarkEnd w:id="7"/>
    <w:bookmarkStart w:id="8" w:name="_MON_1643182622"/>
    <w:bookmarkEnd w:id="8"/>
    <w:p w14:paraId="1F400E86" w14:textId="77777777" w:rsidR="00F848EC" w:rsidRDefault="00F848EC" w:rsidP="00F848EC">
      <w:pPr>
        <w:pStyle w:val="TH"/>
        <w:rPr>
          <w:lang w:eastAsia="zh-CN"/>
        </w:rPr>
      </w:pPr>
      <w:r w:rsidRPr="001F7969">
        <w:object w:dxaOrig="10929" w:dyaOrig="11486" w14:anchorId="5302DE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5pt;height:505.6pt" o:ole="">
            <v:imagedata r:id="rId14" o:title=""/>
          </v:shape>
          <o:OLEObject Type="Embed" ProgID="Word.Picture.8" ShapeID="_x0000_i1025" DrawAspect="Content" ObjectID="_1737570203" r:id="rId15"/>
        </w:object>
      </w:r>
    </w:p>
    <w:p w14:paraId="7779DFF3" w14:textId="77777777" w:rsidR="00F848EC" w:rsidRPr="001216A7" w:rsidRDefault="00F848EC" w:rsidP="00F848EC">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1991731A" w14:textId="77777777" w:rsidR="00F848EC" w:rsidRPr="001216A7" w:rsidRDefault="00F848EC" w:rsidP="00F848EC">
      <w:pPr>
        <w:pStyle w:val="B1"/>
      </w:pPr>
      <w:r w:rsidRPr="001216A7">
        <w:rPr>
          <w:lang w:eastAsia="zh-CN"/>
        </w:rPr>
        <w:t>1.</w:t>
      </w:r>
      <w:r w:rsidRPr="001216A7">
        <w:rPr>
          <w:lang w:eastAsia="zh-CN"/>
        </w:rPr>
        <w:tab/>
        <w:t xml:space="preserve">The </w:t>
      </w:r>
      <w:r>
        <w:rPr>
          <w:lang w:eastAsia="zh-CN"/>
        </w:rPr>
        <w:t>LCS C</w:t>
      </w:r>
      <w:r w:rsidRPr="001216A7">
        <w:rPr>
          <w:lang w:eastAsia="zh-CN"/>
        </w:rPr>
        <w:t>lient or the AF (via NEF) sends a request to the (H</w:t>
      </w:r>
      <w:proofErr w:type="gramStart"/>
      <w:r>
        <w:rPr>
          <w:lang w:eastAsia="zh-CN"/>
        </w:rPr>
        <w:t>)GMLC</w:t>
      </w:r>
      <w:proofErr w:type="gramEnd"/>
      <w:r w:rsidRPr="001216A7">
        <w:rPr>
          <w:lang w:eastAsia="zh-CN"/>
        </w:rPr>
        <w:t xml:space="preserve"> for a location and optionally a velocity for the target UE which may be identified by an GPSI or an SUPI. The request may include the required QoS, </w:t>
      </w:r>
      <w:r w:rsidRPr="001216A7">
        <w:rPr>
          <w:rFonts w:eastAsia="宋体" w:hint="eastAsia"/>
          <w:lang w:eastAsia="zh-CN"/>
        </w:rPr>
        <w:t>s</w:t>
      </w:r>
      <w:r w:rsidRPr="001216A7">
        <w:rPr>
          <w:lang w:eastAsia="zh-CN"/>
        </w:rPr>
        <w:t>upported GAD shapes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 xml:space="preserve">Client or the </w:t>
      </w:r>
      <w:r w:rsidRPr="001216A7">
        <w:rPr>
          <w:lang w:eastAsia="zh-CN"/>
        </w:rPr>
        <w:lastRenderedPageBreak/>
        <w:t>AF for the usage of the LCS service. If the authorization fails, step 2-</w:t>
      </w:r>
      <w:r w:rsidRPr="001216A7">
        <w:rPr>
          <w:rFonts w:eastAsia="宋体" w:hint="eastAsia"/>
          <w:lang w:eastAsia="zh-CN"/>
        </w:rPr>
        <w:t>2</w:t>
      </w:r>
      <w:r>
        <w:rPr>
          <w:rFonts w:eastAsia="宋体"/>
          <w:lang w:eastAsia="zh-CN"/>
        </w:rPr>
        <w:t>3</w:t>
      </w:r>
      <w:r w:rsidRPr="001216A7">
        <w:rPr>
          <w:lang w:eastAsia="zh-CN"/>
        </w:rPr>
        <w:t xml:space="preserve"> are skipped and (H</w:t>
      </w:r>
      <w:proofErr w:type="gramStart"/>
      <w:r>
        <w:rPr>
          <w:lang w:eastAsia="zh-CN"/>
        </w:rPr>
        <w:t>)GMLC</w:t>
      </w:r>
      <w:proofErr w:type="gramEnd"/>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宋体" w:hint="eastAsia"/>
          <w:lang w:eastAsia="zh-CN"/>
        </w:rPr>
        <w:t>2</w:t>
      </w:r>
      <w:r>
        <w:rPr>
          <w:rFonts w:eastAsia="宋体"/>
          <w:lang w:eastAsia="zh-CN"/>
        </w:rPr>
        <w:t>4</w:t>
      </w:r>
      <w:r w:rsidRPr="001216A7">
        <w:rPr>
          <w:lang w:eastAsia="zh-CN"/>
        </w:rPr>
        <w:t>. In some cases, the (H</w:t>
      </w:r>
      <w:proofErr w:type="gramStart"/>
      <w:r>
        <w:rPr>
          <w:lang w:eastAsia="zh-CN"/>
        </w:rPr>
        <w:t>)GMLC</w:t>
      </w:r>
      <w:proofErr w:type="gramEnd"/>
      <w:r w:rsidRPr="001216A7">
        <w:rPr>
          <w:lang w:eastAsia="zh-CN"/>
        </w:rPr>
        <w:t xml:space="preserve"> derives the GPSI or SUPI of the target UE </w:t>
      </w:r>
      <w:r w:rsidRPr="001216A7">
        <w:t xml:space="preserve">and possibly the QoS from either subscription data or other data supplied by the LCS </w:t>
      </w:r>
      <w:r>
        <w:t>C</w:t>
      </w:r>
      <w:r w:rsidRPr="001216A7">
        <w:t>lient</w:t>
      </w:r>
      <w:r w:rsidRPr="001216A7">
        <w:rPr>
          <w:lang w:eastAsia="zh-CN"/>
        </w:rPr>
        <w:t xml:space="preserve"> or AF.</w:t>
      </w:r>
    </w:p>
    <w:p w14:paraId="7BF96FCD" w14:textId="77777777" w:rsidR="00F848EC" w:rsidRPr="001216A7" w:rsidRDefault="00F848EC" w:rsidP="00F848EC">
      <w:pPr>
        <w:pStyle w:val="B1"/>
      </w:pPr>
      <w:r w:rsidRPr="001216A7">
        <w:rPr>
          <w:lang w:eastAsia="zh-CN"/>
        </w:rPr>
        <w:tab/>
      </w:r>
      <w:r w:rsidRPr="001216A7">
        <w:t>The LCS request may carry also the Service Identity</w:t>
      </w:r>
      <w:r>
        <w:t xml:space="preserve"> (see TS 22.071 [2])</w:t>
      </w:r>
      <w:r w:rsidRPr="001216A7">
        <w:t xml:space="preserve"> and the Codeword and the service coverage information. The (H</w:t>
      </w:r>
      <w:proofErr w:type="gramStart"/>
      <w:r>
        <w:t>)GMLC</w:t>
      </w:r>
      <w:proofErr w:type="gramEnd"/>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proofErr w:type="gramStart"/>
      <w:r>
        <w:t>)GMLC</w:t>
      </w:r>
      <w:proofErr w:type="gramEnd"/>
      <w:r w:rsidRPr="001216A7">
        <w:t xml:space="preserve"> shall reject the LCS request. Otherwise, the (H</w:t>
      </w:r>
      <w:proofErr w:type="gramStart"/>
      <w:r>
        <w:t>)GMLC</w:t>
      </w:r>
      <w:proofErr w:type="gramEnd"/>
      <w:r w:rsidRPr="001216A7">
        <w:t xml:space="preserve"> can map the received service identity in a corresponding service type.</w:t>
      </w:r>
    </w:p>
    <w:p w14:paraId="2B4316FE" w14:textId="77777777" w:rsidR="00F848EC" w:rsidRDefault="00F848EC" w:rsidP="00F848EC">
      <w:pPr>
        <w:pStyle w:val="B1"/>
        <w:rPr>
          <w:lang w:eastAsia="zh-CN"/>
        </w:rPr>
      </w:pPr>
      <w:r>
        <w:rPr>
          <w:lang w:eastAsia="zh-CN"/>
        </w:rPr>
        <w:tab/>
        <w:t>The LCS service request may include a scheduled location time if a current location of the UE is required at a specific time in the future.</w:t>
      </w:r>
    </w:p>
    <w:p w14:paraId="47D5CA24" w14:textId="77777777" w:rsidR="00F848EC" w:rsidRPr="001216A7" w:rsidRDefault="00F848EC" w:rsidP="00F848EC">
      <w:pPr>
        <w:pStyle w:val="B1"/>
        <w:rPr>
          <w:lang w:eastAsia="zh-CN"/>
        </w:rPr>
      </w:pPr>
      <w:r w:rsidRPr="001216A7">
        <w:rPr>
          <w:lang w:eastAsia="zh-CN"/>
        </w:rPr>
        <w:tab/>
        <w:t>If the LCS service request contains the pseudonym of the target UE and the (H</w:t>
      </w:r>
      <w:proofErr w:type="gramStart"/>
      <w:r>
        <w:rPr>
          <w:lang w:eastAsia="zh-CN"/>
        </w:rPr>
        <w:t>)GMLC</w:t>
      </w:r>
      <w:proofErr w:type="gramEnd"/>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proofErr w:type="gramStart"/>
      <w:r>
        <w:rPr>
          <w:lang w:eastAsia="zh-CN"/>
        </w:rPr>
        <w:t>)GMLC</w:t>
      </w:r>
      <w:proofErr w:type="gramEnd"/>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proofErr w:type="gramStart"/>
      <w:r>
        <w:rPr>
          <w:lang w:eastAsia="zh-CN"/>
        </w:rPr>
        <w:t>)GMLC</w:t>
      </w:r>
      <w:proofErr w:type="gramEnd"/>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6FB8A5EF" w14:textId="77777777" w:rsidR="00F848EC" w:rsidRPr="001216A7" w:rsidRDefault="00F848EC" w:rsidP="00F848EC">
      <w:pPr>
        <w:pStyle w:val="B1"/>
        <w:rPr>
          <w:lang w:eastAsia="zh-CN"/>
        </w:rPr>
      </w:pPr>
      <w:r w:rsidRPr="001216A7">
        <w:rPr>
          <w:lang w:eastAsia="zh-CN"/>
        </w:rPr>
        <w:tab/>
        <w:t>If</w:t>
      </w:r>
      <w:r>
        <w:rPr>
          <w:lang w:eastAsia="zh-CN"/>
        </w:rPr>
        <w:t xml:space="preserve"> a scheduled location time is not included and</w:t>
      </w:r>
      <w:r w:rsidRPr="001216A7">
        <w:rPr>
          <w:lang w:eastAsia="zh-CN"/>
        </w:rPr>
        <w:t xml:space="preserve"> the requested type of location is "current or last known location" and the requested maximum age of location information is available, the (H</w:t>
      </w:r>
      <w:proofErr w:type="gramStart"/>
      <w:r>
        <w:rPr>
          <w:lang w:eastAsia="zh-CN"/>
        </w:rPr>
        <w:t>)GMLC</w:t>
      </w:r>
      <w:proofErr w:type="gramEnd"/>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w:t>
      </w:r>
      <w:r>
        <w:rPr>
          <w:lang w:eastAsia="zh-CN"/>
        </w:rPr>
        <w:t xml:space="preserve"> and timestamp of the location estimate (if available)</w:t>
      </w:r>
      <w:r w:rsidRPr="001216A7">
        <w:rPr>
          <w:lang w:eastAsia="zh-CN"/>
        </w:rPr>
        <w:t xml:space="preserv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19C2C061" w14:textId="77777777" w:rsidR="00F848EC" w:rsidRPr="001216A7" w:rsidRDefault="00F848EC" w:rsidP="00F848EC">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14:paraId="5F5B1B22" w14:textId="77777777" w:rsidR="00F848EC" w:rsidRPr="001216A7" w:rsidRDefault="00F848EC" w:rsidP="00F848EC">
      <w:pPr>
        <w:pStyle w:val="B2"/>
        <w:rPr>
          <w:rFonts w:eastAsia="宋体"/>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proofErr w:type="gramStart"/>
      <w:r>
        <w:rPr>
          <w:lang w:eastAsia="zh-CN"/>
        </w:rPr>
        <w:t>)GMLC</w:t>
      </w:r>
      <w:proofErr w:type="gramEnd"/>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proofErr w:type="gramStart"/>
      <w:r>
        <w:rPr>
          <w:lang w:eastAsia="zh-CN"/>
        </w:rPr>
        <w:t>)GMLC</w:t>
      </w:r>
      <w:proofErr w:type="gramEnd"/>
      <w:r w:rsidRPr="001216A7">
        <w:rPr>
          <w:lang w:eastAsia="zh-CN"/>
        </w:rPr>
        <w:t xml:space="preserve"> for lower than cell-ID location accuracy as an implementation option</w:t>
      </w:r>
      <w:r>
        <w:rPr>
          <w:lang w:eastAsia="zh-CN"/>
        </w:rPr>
        <w:t xml:space="preserve"> or if a scheduled location time is included</w:t>
      </w:r>
      <w:r w:rsidRPr="001216A7">
        <w:rPr>
          <w:lang w:eastAsia="zh-CN"/>
        </w:rPr>
        <w:t>.</w:t>
      </w:r>
    </w:p>
    <w:p w14:paraId="452CD5A5" w14:textId="77777777" w:rsidR="00F848EC" w:rsidRPr="001216A7" w:rsidRDefault="00F848EC" w:rsidP="00F848EC">
      <w:pPr>
        <w:pStyle w:val="B1"/>
        <w:rPr>
          <w:lang w:eastAsia="zh-CN"/>
        </w:rPr>
      </w:pPr>
      <w:r w:rsidRPr="001216A7">
        <w:rPr>
          <w:rFonts w:eastAsia="宋体"/>
          <w:lang w:eastAsia="zh-CN"/>
        </w:rPr>
        <w:tab/>
      </w:r>
      <w:r w:rsidRPr="001216A7">
        <w:rPr>
          <w:rFonts w:eastAsia="宋体"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640D032A" w14:textId="77777777" w:rsidR="00F848EC" w:rsidRPr="001216A7" w:rsidRDefault="00F848EC" w:rsidP="00F848EC">
      <w:pPr>
        <w:pStyle w:val="NO"/>
      </w:pPr>
      <w:r w:rsidRPr="001216A7">
        <w:t>NOTE 1:</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623F557F" w14:textId="77777777" w:rsidR="00F848EC" w:rsidRPr="001216A7" w:rsidRDefault="00F848EC" w:rsidP="00F848EC">
      <w:pPr>
        <w:pStyle w:val="B1"/>
      </w:pPr>
      <w:r w:rsidRPr="001216A7">
        <w:t>2.</w:t>
      </w:r>
      <w:r w:rsidRPr="001216A7">
        <w:tab/>
        <w:t>The (H</w:t>
      </w:r>
      <w:proofErr w:type="gramStart"/>
      <w:r>
        <w:t>)GMLC</w:t>
      </w:r>
      <w:proofErr w:type="gramEnd"/>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of the UE. The (H</w:t>
      </w:r>
      <w:proofErr w:type="gramStart"/>
      <w:r>
        <w:t>)GMLC</w:t>
      </w:r>
      <w:proofErr w:type="gramEnd"/>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宋体" w:hint="eastAsia"/>
          <w:lang w:eastAsia="zh-CN"/>
        </w:rPr>
        <w:t>s</w:t>
      </w:r>
      <w:r w:rsidRPr="001216A7">
        <w:t> 3-</w:t>
      </w:r>
      <w:r w:rsidRPr="001216A7">
        <w:rPr>
          <w:rFonts w:eastAsia="宋体" w:hint="eastAsia"/>
          <w:lang w:eastAsia="zh-CN"/>
        </w:rPr>
        <w:t>2</w:t>
      </w:r>
      <w:r>
        <w:rPr>
          <w:rFonts w:eastAsia="宋体"/>
          <w:lang w:eastAsia="zh-CN"/>
        </w:rPr>
        <w:t>3</w:t>
      </w:r>
      <w:r w:rsidRPr="001216A7">
        <w:t xml:space="preserve"> are skipped.</w:t>
      </w:r>
    </w:p>
    <w:p w14:paraId="32BFD0EA" w14:textId="77777777" w:rsidR="00F848EC" w:rsidRPr="001216A7" w:rsidRDefault="00F848EC" w:rsidP="00F848EC">
      <w:pPr>
        <w:pStyle w:val="B1"/>
      </w:pPr>
      <w:r w:rsidRPr="001216A7">
        <w:t>3.</w:t>
      </w:r>
      <w:r w:rsidRPr="001216A7">
        <w:tab/>
        <w:t>The (H</w:t>
      </w:r>
      <w:proofErr w:type="gramStart"/>
      <w:r>
        <w:t>)GMLC</w:t>
      </w:r>
      <w:proofErr w:type="gramEnd"/>
      <w:r w:rsidRPr="001216A7">
        <w:t xml:space="preserve"> invokes a </w:t>
      </w:r>
      <w:proofErr w:type="spellStart"/>
      <w:r w:rsidRPr="001216A7">
        <w:t>Nudm_UECM_Get</w:t>
      </w:r>
      <w:proofErr w:type="spellEnd"/>
      <w:r w:rsidRPr="001216A7">
        <w:t xml:space="preserve"> service operation towards the UDM of the target UE with</w:t>
      </w:r>
      <w:r>
        <w:t xml:space="preserve"> GPSI or</w:t>
      </w:r>
      <w:r w:rsidRPr="001216A7">
        <w:t xml:space="preserve"> SUPI of this UE. The UDM returns the network addresses of the current serving AMF and additionally the address of a V</w:t>
      </w:r>
      <w:r>
        <w:t>GMLC</w:t>
      </w:r>
      <w:r w:rsidRPr="001216A7">
        <w:t xml:space="preserve"> (for roaming case). If the location request is an immediate location request, the (H</w:t>
      </w:r>
      <w:proofErr w:type="gramStart"/>
      <w:r>
        <w:t>)GMLC</w:t>
      </w:r>
      <w:proofErr w:type="gramEnd"/>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03BE6A71" w14:textId="77777777" w:rsidR="00F848EC" w:rsidRPr="001216A7" w:rsidRDefault="00F848EC" w:rsidP="00F848EC">
      <w:pPr>
        <w:pStyle w:val="NO"/>
      </w:pPr>
      <w:r w:rsidRPr="001216A7">
        <w:t>NOTE 2:</w:t>
      </w:r>
      <w:r w:rsidRPr="001216A7">
        <w:tab/>
        <w:t xml:space="preserve">The </w:t>
      </w:r>
      <w:r w:rsidRPr="001216A7">
        <w:rPr>
          <w:rFonts w:eastAsia="DengXian"/>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w:t>
      </w:r>
    </w:p>
    <w:p w14:paraId="3B0624D4" w14:textId="77777777" w:rsidR="00F848EC" w:rsidRPr="001216A7" w:rsidRDefault="00F848EC" w:rsidP="00F848EC">
      <w:pPr>
        <w:pStyle w:val="NO"/>
      </w:pPr>
      <w:r w:rsidRPr="001216A7">
        <w:lastRenderedPageBreak/>
        <w:t>NOTE 3:</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0ED4304C" w14:textId="3BCEC351" w:rsidR="002838E7" w:rsidRPr="001216A7" w:rsidRDefault="009B227E" w:rsidP="009B227E">
      <w:pPr>
        <w:pStyle w:val="B1"/>
        <w:rPr>
          <w:lang w:eastAsia="zh-CN"/>
        </w:rPr>
      </w:pPr>
      <w:r>
        <w:rPr>
          <w:lang w:eastAsia="zh-CN"/>
        </w:rPr>
        <w:t>4.</w:t>
      </w:r>
      <w:r>
        <w:rPr>
          <w:lang w:eastAsia="zh-CN"/>
        </w:rPr>
        <w:tab/>
      </w:r>
      <w:r w:rsidR="00F848EC" w:rsidRPr="001216A7">
        <w:rPr>
          <w:lang w:eastAsia="zh-CN"/>
        </w:rPr>
        <w:t>For a non-roaming case, this step is skipped. In the case of roaming, the H</w:t>
      </w:r>
      <w:r w:rsidR="00F848EC">
        <w:rPr>
          <w:lang w:eastAsia="zh-CN"/>
        </w:rPr>
        <w:t>GMLC</w:t>
      </w:r>
      <w:r w:rsidR="00F848EC" w:rsidRPr="001216A7">
        <w:rPr>
          <w:lang w:eastAsia="zh-CN"/>
        </w:rPr>
        <w:t xml:space="preserve"> </w:t>
      </w:r>
      <w:r w:rsidR="00F848EC" w:rsidRPr="009B227E">
        <w:rPr>
          <w:rFonts w:hint="eastAsia"/>
          <w:lang w:eastAsia="zh-CN"/>
        </w:rPr>
        <w:t xml:space="preserve">may </w:t>
      </w:r>
      <w:r w:rsidR="00F848EC" w:rsidRPr="001216A7">
        <w:rPr>
          <w:lang w:eastAsia="zh-CN"/>
        </w:rPr>
        <w:t>receive an address of a V</w:t>
      </w:r>
      <w:r w:rsidR="00F848EC">
        <w:rPr>
          <w:lang w:eastAsia="zh-CN"/>
        </w:rPr>
        <w:t>GMLC</w:t>
      </w:r>
      <w:r w:rsidR="00F848EC" w:rsidRPr="001216A7">
        <w:rPr>
          <w:lang w:eastAsia="zh-CN"/>
        </w:rPr>
        <w:t xml:space="preserve"> (together with the network address of the current serving AMF) from the UDM in step 3, otherwise, the H</w:t>
      </w:r>
      <w:r w:rsidR="00F848EC" w:rsidRPr="009B227E">
        <w:rPr>
          <w:rFonts w:hint="eastAsia"/>
          <w:lang w:eastAsia="zh-CN"/>
        </w:rPr>
        <w:t>GMLC</w:t>
      </w:r>
      <w:r w:rsidR="00F848EC" w:rsidRPr="001216A7">
        <w:rPr>
          <w:lang w:eastAsia="zh-CN"/>
        </w:rPr>
        <w:t xml:space="preserve"> may use the NRF service in the HPLMN to select an available V</w:t>
      </w:r>
      <w:r w:rsidR="00F848EC">
        <w:rPr>
          <w:lang w:eastAsia="zh-CN"/>
        </w:rPr>
        <w:t>GMLC</w:t>
      </w:r>
      <w:r w:rsidR="00F848EC" w:rsidRPr="001216A7">
        <w:rPr>
          <w:lang w:eastAsia="zh-CN"/>
        </w:rPr>
        <w:t xml:space="preserve"> in the VPLMN, based on the VPLMN identification contained in the AMF address received in step 3. The H</w:t>
      </w:r>
      <w:r w:rsidR="00F848EC">
        <w:rPr>
          <w:lang w:eastAsia="zh-CN"/>
        </w:rPr>
        <w:t>GMLC</w:t>
      </w:r>
      <w:r w:rsidR="00F848EC" w:rsidRPr="001216A7">
        <w:rPr>
          <w:lang w:eastAsia="zh-CN"/>
        </w:rPr>
        <w:t xml:space="preserve"> then sends the location request to the V</w:t>
      </w:r>
      <w:r w:rsidR="00F848EC">
        <w:rPr>
          <w:lang w:eastAsia="zh-CN"/>
        </w:rPr>
        <w:t>GMLC</w:t>
      </w:r>
      <w:r w:rsidR="00F848EC" w:rsidRPr="001216A7">
        <w:rPr>
          <w:lang w:eastAsia="zh-CN"/>
        </w:rPr>
        <w:t xml:space="preserve"> by invoking the</w:t>
      </w:r>
      <w:r w:rsidR="00F848EC">
        <w:rPr>
          <w:lang w:eastAsia="zh-CN"/>
        </w:rPr>
        <w:t xml:space="preserve"> </w:t>
      </w:r>
      <w:proofErr w:type="spellStart"/>
      <w:r w:rsidR="00F848EC">
        <w:rPr>
          <w:lang w:eastAsia="zh-CN"/>
        </w:rPr>
        <w:t>Ngmlc_Location_ProvideLocation</w:t>
      </w:r>
      <w:proofErr w:type="spellEnd"/>
      <w:r w:rsidR="00F848EC" w:rsidRPr="001216A7">
        <w:rPr>
          <w:lang w:eastAsia="zh-CN"/>
        </w:rPr>
        <w:t xml:space="preserve"> service operation towards the V</w:t>
      </w:r>
      <w:r w:rsidR="00F848EC">
        <w:rPr>
          <w:lang w:eastAsia="zh-CN"/>
        </w:rPr>
        <w:t>GMLC</w:t>
      </w:r>
      <w:r w:rsidR="00F848EC" w:rsidRPr="001216A7">
        <w:rPr>
          <w:lang w:eastAsia="zh-CN"/>
        </w:rPr>
        <w:t>. In the cases when the H</w:t>
      </w:r>
      <w:r w:rsidR="00F848EC">
        <w:rPr>
          <w:lang w:eastAsia="zh-CN"/>
        </w:rPr>
        <w:t>GMLC</w:t>
      </w:r>
      <w:r w:rsidR="00F848EC" w:rsidRPr="001216A7">
        <w:rPr>
          <w:lang w:eastAsia="zh-CN"/>
        </w:rPr>
        <w:t xml:space="preserve"> did not receive the address of the V</w:t>
      </w:r>
      <w:r w:rsidR="00F848EC">
        <w:rPr>
          <w:lang w:eastAsia="zh-CN"/>
        </w:rPr>
        <w:t>GMLC</w:t>
      </w:r>
      <w:r w:rsidR="00F848EC" w:rsidRPr="001216A7">
        <w:rPr>
          <w:lang w:eastAsia="zh-CN"/>
        </w:rPr>
        <w:t>, or when the V</w:t>
      </w:r>
      <w:r w:rsidR="00F848EC">
        <w:rPr>
          <w:lang w:eastAsia="zh-CN"/>
        </w:rPr>
        <w:t>GMLC</w:t>
      </w:r>
      <w:r w:rsidR="00F848EC" w:rsidRPr="001216A7">
        <w:rPr>
          <w:lang w:eastAsia="zh-CN"/>
        </w:rPr>
        <w:t xml:space="preserve"> address is the same as the H</w:t>
      </w:r>
      <w:r w:rsidR="00F848EC">
        <w:rPr>
          <w:lang w:eastAsia="zh-CN"/>
        </w:rPr>
        <w:t>GMLC</w:t>
      </w:r>
      <w:r w:rsidR="00F848EC" w:rsidRPr="001216A7">
        <w:rPr>
          <w:lang w:eastAsia="zh-CN"/>
        </w:rPr>
        <w:t xml:space="preserve"> address, or when both PLMN operators agree, the H</w:t>
      </w:r>
      <w:r w:rsidR="00F848EC">
        <w:rPr>
          <w:lang w:eastAsia="zh-CN"/>
        </w:rPr>
        <w:t>GMLC</w:t>
      </w:r>
      <w:r w:rsidR="00F848EC" w:rsidRPr="001216A7">
        <w:rPr>
          <w:lang w:eastAsia="zh-CN"/>
        </w:rPr>
        <w:t xml:space="preserve"> sends the location service request message to the serving AMF</w:t>
      </w:r>
      <w:r w:rsidR="00F848EC">
        <w:rPr>
          <w:lang w:eastAsia="zh-CN"/>
        </w:rPr>
        <w:t>.</w:t>
      </w:r>
      <w:r w:rsidR="00F848EC" w:rsidRPr="001216A7">
        <w:rPr>
          <w:lang w:eastAsia="zh-CN"/>
        </w:rPr>
        <w:t xml:space="preserve"> In this case, step 4 is skipped. If the result of privacy check indicates that the verification based on current location is needed, the H</w:t>
      </w:r>
      <w:r w:rsidR="00F848EC">
        <w:rPr>
          <w:lang w:eastAsia="zh-CN"/>
        </w:rPr>
        <w:t>GMLC</w:t>
      </w:r>
      <w:r w:rsidR="00F848EC" w:rsidRPr="001216A7">
        <w:rPr>
          <w:lang w:eastAsia="zh-CN"/>
        </w:rPr>
        <w:t xml:space="preserve"> shall send a location request to the V</w:t>
      </w:r>
      <w:r w:rsidR="00F848EC">
        <w:rPr>
          <w:lang w:eastAsia="zh-CN"/>
        </w:rPr>
        <w:t>GMLC (in the case of roaming) or to the AMF (in the case of non-roaming)</w:t>
      </w:r>
      <w:r w:rsidR="00F848EC" w:rsidRPr="001216A7">
        <w:rPr>
          <w:lang w:eastAsia="zh-CN"/>
        </w:rPr>
        <w:t xml:space="preserve"> indicating "positioning allowed without notification" and V</w:t>
      </w:r>
      <w:r w:rsidR="00F848EC">
        <w:rPr>
          <w:lang w:eastAsia="zh-CN"/>
        </w:rPr>
        <w:t>GMLC</w:t>
      </w:r>
      <w:r w:rsidR="00F848EC" w:rsidRPr="001216A7">
        <w:rPr>
          <w:lang w:eastAsia="zh-CN"/>
        </w:rPr>
        <w:t xml:space="preserve"> shall invoke an </w:t>
      </w:r>
      <w:proofErr w:type="spellStart"/>
      <w:r w:rsidR="00F848EC" w:rsidRPr="001216A7">
        <w:rPr>
          <w:lang w:eastAsia="zh-CN"/>
        </w:rPr>
        <w:t>Namf_Location_ProvidePositioningInfo</w:t>
      </w:r>
      <w:proofErr w:type="spellEnd"/>
      <w:r w:rsidR="00F848EC" w:rsidRPr="001216A7">
        <w:rPr>
          <w:lang w:eastAsia="zh-CN"/>
        </w:rPr>
        <w:t xml:space="preserve"> Request service operation towards the AMF at step</w:t>
      </w:r>
      <w:r w:rsidR="00F848EC">
        <w:rPr>
          <w:lang w:eastAsia="zh-CN"/>
        </w:rPr>
        <w:t> </w:t>
      </w:r>
      <w:r w:rsidR="00F848EC" w:rsidRPr="001216A7">
        <w:rPr>
          <w:lang w:eastAsia="zh-CN"/>
        </w:rPr>
        <w:t>5.</w:t>
      </w:r>
      <w:r w:rsidR="00F848EC">
        <w:rPr>
          <w:lang w:eastAsia="zh-CN"/>
        </w:rPr>
        <w:t xml:space="preserve"> H-GMLC also provides the LCS client type of AF, if received in step 41b</w:t>
      </w:r>
      <w:r w:rsidR="00F848EC">
        <w:rPr>
          <w:lang w:eastAsia="zh-CN"/>
        </w:rPr>
        <w:noBreakHyphen/>
        <w:t>2, or LCS client type of LCS client and other attributes to be sent to AMF in step 5.</w:t>
      </w:r>
    </w:p>
    <w:p w14:paraId="53718D6F" w14:textId="3572773C" w:rsidR="00F848EC" w:rsidRDefault="00F848EC" w:rsidP="00F848EC">
      <w:pPr>
        <w:pStyle w:val="B1"/>
        <w:rPr>
          <w:ins w:id="9" w:author="Huawei" w:date="2023-01-18T10:34:00Z"/>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宋体" w:hint="eastAsia"/>
          <w:lang w:eastAsia="zh-CN"/>
        </w:rPr>
        <w:t xml:space="preserve"> </w:t>
      </w:r>
      <w:r w:rsidRPr="001216A7">
        <w:rPr>
          <w:lang w:eastAsia="zh-CN"/>
        </w:rPr>
        <w:t>The (H</w:t>
      </w:r>
      <w:proofErr w:type="gramStart"/>
      <w:r>
        <w:rPr>
          <w:rFonts w:eastAsia="宋体" w:hint="eastAsia"/>
          <w:lang w:eastAsia="zh-CN"/>
        </w:rPr>
        <w:t>)GMLC</w:t>
      </w:r>
      <w:proofErr w:type="gramEnd"/>
      <w:r w:rsidRPr="001216A7">
        <w:rPr>
          <w:lang w:eastAsia="zh-CN"/>
        </w:rPr>
        <w:t xml:space="preserve"> </w:t>
      </w:r>
      <w:r w:rsidRPr="001216A7">
        <w:rPr>
          <w:rFonts w:eastAsia="宋体" w:hint="eastAsia"/>
          <w:lang w:eastAsia="zh-CN"/>
        </w:rPr>
        <w:t>or V</w:t>
      </w:r>
      <w:r>
        <w:rPr>
          <w:rFonts w:eastAsia="宋体" w:hint="eastAsia"/>
          <w:lang w:eastAsia="zh-CN"/>
        </w:rPr>
        <w:t>GMLC</w:t>
      </w:r>
      <w:r w:rsidRPr="001216A7">
        <w:rPr>
          <w:rFonts w:eastAsia="宋体"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QoS, </w:t>
      </w:r>
      <w:r w:rsidRPr="001216A7">
        <w:rPr>
          <w:rFonts w:eastAsia="宋体" w:hint="eastAsia"/>
          <w:lang w:eastAsia="zh-CN"/>
        </w:rPr>
        <w:t>s</w:t>
      </w:r>
      <w:r w:rsidRPr="001216A7">
        <w:rPr>
          <w:lang w:eastAsia="zh-CN"/>
        </w:rPr>
        <w:t>upported GAD shapes</w:t>
      </w:r>
      <w:r>
        <w:rPr>
          <w:lang w:eastAsia="zh-CN"/>
        </w:rPr>
        <w:t>, scheduled location time, service type</w:t>
      </w:r>
      <w:r w:rsidRPr="001216A7">
        <w:rPr>
          <w:lang w:eastAsia="zh-CN"/>
        </w:rPr>
        <w:t xml:space="preserve"> and other attributes as received or determined</w:t>
      </w:r>
      <w:r w:rsidRPr="001216A7">
        <w:rPr>
          <w:rFonts w:hint="eastAsia"/>
          <w:lang w:eastAsia="zh-CN"/>
        </w:rPr>
        <w:t xml:space="preserve"> </w:t>
      </w:r>
      <w:r w:rsidRPr="001216A7">
        <w:rPr>
          <w:lang w:eastAsia="zh-CN"/>
        </w:rPr>
        <w:t>in step 1.</w:t>
      </w:r>
    </w:p>
    <w:p w14:paraId="0354F618" w14:textId="07783886" w:rsidR="004672DA" w:rsidRPr="001216A7" w:rsidRDefault="004672DA" w:rsidP="00F848EC">
      <w:pPr>
        <w:pStyle w:val="B1"/>
        <w:rPr>
          <w:lang w:eastAsia="zh-CN"/>
        </w:rPr>
      </w:pPr>
      <w:ins w:id="10" w:author="Huawei" w:date="2023-01-18T10:34:00Z">
        <w:r>
          <w:rPr>
            <w:lang w:eastAsia="zh-CN"/>
          </w:rPr>
          <w:tab/>
        </w:r>
      </w:ins>
      <w:ins w:id="11" w:author="Huawei" w:date="2023-01-18T11:23:00Z">
        <w:r w:rsidR="002838E7" w:rsidRPr="009B227E">
          <w:rPr>
            <w:lang w:eastAsia="zh-CN"/>
          </w:rPr>
          <w:t>To support location service in PNI-NPN with signalling optimisation, the H-GMLC also includes a contact address (Notification Target Address, e.g. a URI)</w:t>
        </w:r>
      </w:ins>
      <w:ins w:id="12" w:author="catt-v2" w:date="2023-01-18T16:47:00Z">
        <w:r w:rsidR="00096D1C" w:rsidRPr="009B227E">
          <w:rPr>
            <w:rFonts w:hint="eastAsia"/>
            <w:lang w:eastAsia="zh-CN"/>
          </w:rPr>
          <w:t xml:space="preserve"> and </w:t>
        </w:r>
      </w:ins>
      <w:ins w:id="13" w:author="catt-v2" w:date="2023-01-18T16:48:00Z">
        <w:r w:rsidR="00096D1C" w:rsidRPr="009B227E">
          <w:rPr>
            <w:rFonts w:hint="eastAsia"/>
            <w:lang w:eastAsia="zh-CN"/>
          </w:rPr>
          <w:t xml:space="preserve">a </w:t>
        </w:r>
      </w:ins>
      <w:ins w:id="14" w:author="catt-v2" w:date="2023-01-18T16:47:00Z">
        <w:r w:rsidR="00096D1C" w:rsidRPr="009B227E">
          <w:rPr>
            <w:lang w:eastAsia="zh-CN"/>
          </w:rPr>
          <w:t>Notification Correlation ID</w:t>
        </w:r>
      </w:ins>
      <w:ins w:id="15" w:author="Huawei" w:date="2023-01-18T11:23:00Z">
        <w:r w:rsidR="002838E7" w:rsidRPr="009B227E">
          <w:rPr>
            <w:lang w:eastAsia="zh-CN"/>
          </w:rPr>
          <w:t>, which is used by LMF to provide location determination to H-GMLC directly.</w:t>
        </w:r>
      </w:ins>
    </w:p>
    <w:p w14:paraId="464BAB1F" w14:textId="77777777" w:rsidR="00F848EC" w:rsidRPr="001216A7" w:rsidRDefault="00F848EC" w:rsidP="00F848EC">
      <w:pPr>
        <w:pStyle w:val="NO"/>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5FF0AF42" w14:textId="77777777" w:rsidR="00F848EC" w:rsidRPr="001216A7" w:rsidRDefault="00F848EC" w:rsidP="00F848EC">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2F805F81" w14:textId="77777777" w:rsidR="00F848EC" w:rsidRPr="001216A7" w:rsidRDefault="00F848EC" w:rsidP="00F848EC">
      <w:pPr>
        <w:pStyle w:val="B1"/>
        <w:rPr>
          <w:lang w:eastAsia="zh-CN"/>
        </w:rPr>
      </w:pPr>
      <w:r w:rsidRPr="001216A7">
        <w:rPr>
          <w:lang w:eastAsia="zh-CN"/>
        </w:rPr>
        <w:tab/>
        <w:t>If signalling connection establishment fails, step 7-1</w:t>
      </w:r>
      <w:r w:rsidRPr="001216A7">
        <w:rPr>
          <w:rFonts w:eastAsia="宋体" w:hint="eastAsia"/>
          <w:lang w:eastAsia="zh-CN"/>
        </w:rPr>
        <w:t>3</w:t>
      </w:r>
      <w:r w:rsidRPr="001216A7">
        <w:rPr>
          <w:lang w:eastAsia="zh-CN"/>
        </w:rPr>
        <w:t xml:space="preserve"> are skipped and the AMF answers to the GMLC in step 1</w:t>
      </w:r>
      <w:r w:rsidRPr="001216A7">
        <w:rPr>
          <w:rFonts w:eastAsia="宋体" w:hint="eastAsia"/>
          <w:lang w:eastAsia="zh-CN"/>
        </w:rPr>
        <w:t>4</w:t>
      </w:r>
      <w:r w:rsidRPr="001216A7">
        <w:rPr>
          <w:lang w:eastAsia="zh-CN"/>
        </w:rPr>
        <w:t xml:space="preserve"> with the last known location of the UE (i.e. Cell ID) together with the age of this location.</w:t>
      </w:r>
    </w:p>
    <w:p w14:paraId="6ADC9A3F" w14:textId="77777777" w:rsidR="00F848EC" w:rsidRPr="001216A7" w:rsidRDefault="00F848EC" w:rsidP="00F848EC">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r>
        <w:rPr>
          <w:lang w:eastAsia="zh-CN"/>
        </w:rPr>
        <w:t xml:space="preserve"> and</w:t>
      </w:r>
      <w:r w:rsidRPr="001216A7">
        <w:rPr>
          <w:lang w:eastAsia="zh-CN"/>
        </w:rPr>
        <w:t xml:space="preserve"> </w:t>
      </w:r>
      <w:proofErr w:type="gramStart"/>
      <w:r w:rsidRPr="001216A7">
        <w:rPr>
          <w:lang w:eastAsia="zh-CN"/>
        </w:rPr>
        <w:t>the</w:t>
      </w:r>
      <w:r>
        <w:rPr>
          <w:lang w:eastAsia="zh-CN"/>
        </w:rPr>
        <w:t xml:space="preserve"> ,</w:t>
      </w:r>
      <w:proofErr w:type="gramEnd"/>
      <w:r>
        <w:rPr>
          <w:lang w:eastAsia="zh-CN"/>
        </w:rPr>
        <w:t xml:space="preserve"> service type</w:t>
      </w:r>
      <w:r w:rsidRPr="001216A7">
        <w:rPr>
          <w:lang w:eastAsia="zh-CN"/>
        </w:rPr>
        <w:t xml:space="preserve"> (if that is both supported and available) and whether privacy verification is required.</w:t>
      </w:r>
    </w:p>
    <w:p w14:paraId="2C16608B" w14:textId="77777777" w:rsidR="00F848EC" w:rsidRPr="001216A7" w:rsidRDefault="00F848EC" w:rsidP="00F848EC">
      <w:pPr>
        <w:pStyle w:val="B1"/>
        <w:rPr>
          <w:lang w:eastAsia="zh-CN"/>
        </w:rPr>
      </w:pPr>
      <w:r w:rsidRPr="001216A7">
        <w:rPr>
          <w:lang w:eastAsia="zh-CN"/>
        </w:rPr>
        <w:t>8.</w:t>
      </w:r>
      <w:r w:rsidRPr="001216A7">
        <w:rPr>
          <w:lang w:eastAsia="zh-CN"/>
        </w:rPr>
        <w:tab/>
        <w:t>The target UE notifies the UE user of the location request and, if privacy verification was requested, waits for the user to grant or withhold permission. The UE then returns a notification result to the AMF indicating</w:t>
      </w:r>
      <w:proofErr w:type="gramStart"/>
      <w:r w:rsidRPr="001216A7">
        <w:rPr>
          <w:lang w:eastAsia="zh-CN"/>
        </w:rPr>
        <w:t>,</w:t>
      </w:r>
      <w:proofErr w:type="gramEnd"/>
      <w:r w:rsidRPr="001216A7">
        <w:rPr>
          <w:lang w:eastAsia="zh-CN"/>
        </w:rPr>
        <w:t xml:space="preserve">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71827F7F" w14:textId="77777777" w:rsidR="00F848EC" w:rsidRPr="001216A7" w:rsidRDefault="00F848EC" w:rsidP="00F848EC">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w:t>
      </w:r>
    </w:p>
    <w:p w14:paraId="36622485" w14:textId="77777777" w:rsidR="00F848EC" w:rsidRPr="001216A7" w:rsidRDefault="00F848EC" w:rsidP="00F848EC">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6E1FE60B" w14:textId="77777777" w:rsidR="00F848EC" w:rsidRPr="001216A7" w:rsidRDefault="00F848EC" w:rsidP="00F848EC">
      <w:pPr>
        <w:pStyle w:val="B1"/>
        <w:rPr>
          <w:lang w:eastAsia="zh-CN"/>
        </w:rPr>
      </w:pPr>
      <w:r w:rsidRPr="001216A7">
        <w:rPr>
          <w:lang w:eastAsia="zh-CN"/>
        </w:rPr>
        <w:t>10-13.</w:t>
      </w:r>
      <w:r w:rsidRPr="001216A7">
        <w:rPr>
          <w:lang w:eastAsia="zh-CN"/>
        </w:rPr>
        <w:tab/>
        <w:t xml:space="preserve">Step </w:t>
      </w:r>
      <w:r w:rsidRPr="001216A7">
        <w:rPr>
          <w:rFonts w:eastAsia="宋体" w:hint="eastAsia"/>
          <w:lang w:eastAsia="zh-CN"/>
        </w:rPr>
        <w:t>10</w:t>
      </w:r>
      <w:r w:rsidRPr="001216A7">
        <w:rPr>
          <w:lang w:eastAsia="zh-CN"/>
        </w:rPr>
        <w:t>-1</w:t>
      </w:r>
      <w:r w:rsidRPr="001216A7">
        <w:rPr>
          <w:rFonts w:eastAsia="宋体" w:hint="eastAsia"/>
          <w:lang w:eastAsia="zh-CN"/>
        </w:rPr>
        <w:t>3</w:t>
      </w:r>
      <w:r w:rsidRPr="001216A7">
        <w:rPr>
          <w:lang w:eastAsia="zh-CN"/>
        </w:rPr>
        <w:t xml:space="preserve"> are </w:t>
      </w:r>
      <w:r w:rsidRPr="001216A7">
        <w:rPr>
          <w:rFonts w:eastAsia="宋体" w:hint="eastAsia"/>
          <w:lang w:eastAsia="zh-CN"/>
        </w:rPr>
        <w:t xml:space="preserve">the </w:t>
      </w:r>
      <w:r w:rsidRPr="001216A7">
        <w:rPr>
          <w:lang w:eastAsia="zh-CN"/>
        </w:rPr>
        <w:t>same as step</w:t>
      </w:r>
      <w:r w:rsidRPr="001216A7">
        <w:rPr>
          <w:rFonts w:eastAsia="宋体" w:hint="eastAsia"/>
          <w:lang w:eastAsia="zh-CN"/>
        </w:rPr>
        <w:t>s</w:t>
      </w:r>
      <w:r w:rsidRPr="001216A7">
        <w:rPr>
          <w:lang w:eastAsia="zh-CN"/>
        </w:rPr>
        <w:t> 6-9 defined in clause 6.1.1</w:t>
      </w:r>
      <w:r>
        <w:rPr>
          <w:lang w:eastAsia="zh-CN"/>
        </w:rPr>
        <w:t xml:space="preserve"> with the addition that service type may be indicated towards the LMF and the exception that the LMF may determine the UE location in local coordinates or geographical co-ordinates or both. If the supported GAD shapes is not received in step 11 or Local Co-</w:t>
      </w:r>
      <w:r>
        <w:rPr>
          <w:lang w:eastAsia="zh-CN"/>
        </w:rPr>
        <w:lastRenderedPageBreak/>
        <w:t>ordinates is not included in the supported GAD shapes, the LMF shall determine a geographical location</w:t>
      </w:r>
      <w:r w:rsidRPr="001216A7">
        <w:rPr>
          <w:lang w:eastAsia="zh-CN"/>
        </w:rPr>
        <w:t>.</w:t>
      </w:r>
      <w:r>
        <w:rPr>
          <w:lang w:eastAsia="zh-CN"/>
        </w:rPr>
        <w:t xml:space="preserve"> If a scheduled location time is provided at step 5, steps 11 and 12 include the following additional differences.</w:t>
      </w:r>
    </w:p>
    <w:p w14:paraId="58C92B22" w14:textId="493D0501" w:rsidR="00F848EC" w:rsidRDefault="00F848EC" w:rsidP="00F848EC">
      <w:pPr>
        <w:pStyle w:val="B1"/>
        <w:rPr>
          <w:ins w:id="16" w:author="Huawei" w:date="2023-01-18T11:24:00Z"/>
          <w:lang w:eastAsia="zh-CN"/>
        </w:rPr>
      </w:pPr>
      <w:r>
        <w:rPr>
          <w:lang w:eastAsia="zh-CN"/>
        </w:rPr>
        <w:t>11.</w:t>
      </w:r>
      <w:r>
        <w:rPr>
          <w:lang w:eastAsia="zh-CN"/>
        </w:rPr>
        <w:tab/>
        <w:t>The AMF includes the scheduled location time</w:t>
      </w:r>
      <w:bookmarkStart w:id="17" w:name="_Hlk124933603"/>
      <w:r>
        <w:rPr>
          <w:lang w:eastAsia="zh-CN"/>
        </w:rPr>
        <w:t xml:space="preserve"> in the </w:t>
      </w:r>
      <w:proofErr w:type="spellStart"/>
      <w:r>
        <w:rPr>
          <w:lang w:eastAsia="zh-CN"/>
        </w:rPr>
        <w:t>Nlmf_Location_DetermineLocation</w:t>
      </w:r>
      <w:proofErr w:type="spellEnd"/>
      <w:r>
        <w:rPr>
          <w:lang w:eastAsia="zh-CN"/>
        </w:rPr>
        <w:t xml:space="preserve"> service operation sent towards the LMF</w:t>
      </w:r>
      <w:bookmarkEnd w:id="17"/>
      <w:r>
        <w:rPr>
          <w:lang w:eastAsia="zh-CN"/>
        </w:rPr>
        <w:t>.</w:t>
      </w:r>
    </w:p>
    <w:p w14:paraId="44F5E462" w14:textId="71F1AEE9" w:rsidR="002838E7" w:rsidRDefault="002838E7" w:rsidP="00F848EC">
      <w:pPr>
        <w:pStyle w:val="B1"/>
        <w:rPr>
          <w:lang w:eastAsia="zh-CN"/>
        </w:rPr>
      </w:pPr>
      <w:ins w:id="18" w:author="Huawei" w:date="2023-01-18T11:24:00Z">
        <w:r w:rsidRPr="009B227E">
          <w:rPr>
            <w:lang w:eastAsia="zh-CN"/>
          </w:rPr>
          <w:t>If H-GM</w:t>
        </w:r>
      </w:ins>
      <w:ins w:id="19" w:author="Huawei" w:date="2023-01-18T11:25:00Z">
        <w:r w:rsidRPr="009B227E">
          <w:rPr>
            <w:lang w:eastAsia="zh-CN"/>
          </w:rPr>
          <w:t>LC contact address is received in step 5</w:t>
        </w:r>
      </w:ins>
      <w:ins w:id="20" w:author="Huawei" w:date="2023-01-18T11:24:00Z">
        <w:r w:rsidRPr="009B227E">
          <w:rPr>
            <w:lang w:eastAsia="zh-CN"/>
          </w:rPr>
          <w:t xml:space="preserve">, </w:t>
        </w:r>
      </w:ins>
      <w:ins w:id="21" w:author="Huawei" w:date="2023-01-18T11:25:00Z">
        <w:r w:rsidRPr="009B227E">
          <w:rPr>
            <w:lang w:eastAsia="zh-CN"/>
          </w:rPr>
          <w:t xml:space="preserve">AMF </w:t>
        </w:r>
      </w:ins>
      <w:ins w:id="22" w:author="Huawei" w:date="2023-01-18T11:24:00Z">
        <w:r w:rsidRPr="009B227E">
          <w:rPr>
            <w:lang w:eastAsia="zh-CN"/>
          </w:rPr>
          <w:t xml:space="preserve">also includes </w:t>
        </w:r>
      </w:ins>
      <w:ins w:id="23" w:author="Huawei" w:date="2023-01-18T11:25:00Z">
        <w:r w:rsidRPr="009B227E">
          <w:rPr>
            <w:lang w:eastAsia="zh-CN"/>
          </w:rPr>
          <w:t>the H-GMLC</w:t>
        </w:r>
      </w:ins>
      <w:ins w:id="24" w:author="Huawei" w:date="2023-01-18T11:24:00Z">
        <w:r w:rsidRPr="009B227E">
          <w:rPr>
            <w:lang w:eastAsia="zh-CN"/>
          </w:rPr>
          <w:t xml:space="preserve"> contact address</w:t>
        </w:r>
      </w:ins>
      <w:ins w:id="25" w:author="catt-v2" w:date="2023-01-18T16:48:00Z">
        <w:r w:rsidR="00096D1C" w:rsidRPr="009B227E">
          <w:rPr>
            <w:rFonts w:hint="eastAsia"/>
            <w:lang w:eastAsia="zh-CN"/>
          </w:rPr>
          <w:t xml:space="preserve"> and the </w:t>
        </w:r>
        <w:r w:rsidR="00096D1C" w:rsidRPr="009B227E">
          <w:rPr>
            <w:lang w:eastAsia="zh-CN"/>
          </w:rPr>
          <w:t>Notification Correlation ID</w:t>
        </w:r>
      </w:ins>
      <w:ins w:id="26" w:author="Huawei" w:date="2023-01-18T11:25:00Z">
        <w:r w:rsidRPr="009B227E">
          <w:rPr>
            <w:lang w:eastAsia="zh-CN"/>
          </w:rPr>
          <w:t xml:space="preserve"> in the </w:t>
        </w:r>
        <w:proofErr w:type="spellStart"/>
        <w:r w:rsidRPr="009B227E">
          <w:rPr>
            <w:lang w:eastAsia="zh-CN"/>
          </w:rPr>
          <w:t>Nlmf_Location_DetermineLocation</w:t>
        </w:r>
        <w:proofErr w:type="spellEnd"/>
        <w:r w:rsidRPr="009B227E">
          <w:rPr>
            <w:lang w:eastAsia="zh-CN"/>
          </w:rPr>
          <w:t xml:space="preserve"> service operation </w:t>
        </w:r>
      </w:ins>
      <w:ins w:id="27" w:author="Huawei" w:date="2023-01-18T11:42:00Z">
        <w:r w:rsidR="00F2629E" w:rsidRPr="009B227E">
          <w:rPr>
            <w:lang w:eastAsia="zh-CN"/>
          </w:rPr>
          <w:t xml:space="preserve">and </w:t>
        </w:r>
      </w:ins>
      <w:ins w:id="28" w:author="Huawei" w:date="2023-01-18T11:25:00Z">
        <w:r w:rsidRPr="009B227E">
          <w:rPr>
            <w:lang w:eastAsia="zh-CN"/>
          </w:rPr>
          <w:t>sen</w:t>
        </w:r>
      </w:ins>
      <w:ins w:id="29" w:author="Huawei" w:date="2023-01-18T11:42:00Z">
        <w:r w:rsidR="00F2629E" w:rsidRPr="009B227E">
          <w:rPr>
            <w:lang w:eastAsia="zh-CN"/>
          </w:rPr>
          <w:t>ds</w:t>
        </w:r>
      </w:ins>
      <w:ins w:id="30" w:author="Huawei" w:date="2023-01-18T11:25:00Z">
        <w:r w:rsidRPr="009B227E">
          <w:rPr>
            <w:lang w:eastAsia="zh-CN"/>
          </w:rPr>
          <w:t xml:space="preserve"> towards the LMF</w:t>
        </w:r>
      </w:ins>
      <w:ins w:id="31" w:author="Huawei" w:date="2023-01-18T11:24:00Z">
        <w:r w:rsidRPr="009B227E">
          <w:rPr>
            <w:lang w:eastAsia="zh-CN"/>
          </w:rPr>
          <w:t>.</w:t>
        </w:r>
      </w:ins>
    </w:p>
    <w:p w14:paraId="38888A00" w14:textId="77777777" w:rsidR="00F848EC" w:rsidRDefault="00F848EC" w:rsidP="00F848EC">
      <w:pPr>
        <w:pStyle w:val="B1"/>
        <w:rPr>
          <w:lang w:eastAsia="zh-CN"/>
        </w:rPr>
      </w:pPr>
      <w:r>
        <w:rPr>
          <w:lang w:eastAsia="zh-CN"/>
        </w:rPr>
        <w:t>12.</w:t>
      </w:r>
      <w:r>
        <w:rPr>
          <w:lang w:eastAsia="zh-CN"/>
        </w:rPr>
        <w:tab/>
        <w:t>When sending a location request to the UE, the LMF may include the scheduled location time.</w:t>
      </w:r>
    </w:p>
    <w:p w14:paraId="6922E2E3" w14:textId="77777777" w:rsidR="00F848EC" w:rsidRDefault="00F848EC" w:rsidP="00F848EC">
      <w:pPr>
        <w:pStyle w:val="NO"/>
        <w:rPr>
          <w:lang w:eastAsia="zh-CN"/>
        </w:rPr>
      </w:pPr>
      <w:r>
        <w:rPr>
          <w:lang w:eastAsia="zh-CN"/>
        </w:rPr>
        <w:t>NOTE 5:</w:t>
      </w:r>
      <w:r>
        <w:rPr>
          <w:lang w:eastAsia="zh-CN"/>
        </w:rPr>
        <w:tab/>
        <w:t>LMF does not deliver the scheduled location time to NG-RAN as part of step 12.</w:t>
      </w:r>
    </w:p>
    <w:p w14:paraId="7A6703D7" w14:textId="31BEFAD1" w:rsidR="00F848EC" w:rsidRDefault="00F848EC" w:rsidP="00F848EC">
      <w:pPr>
        <w:pStyle w:val="NO"/>
        <w:rPr>
          <w:ins w:id="32" w:author="Huawei" w:date="2023-01-18T11:26:00Z"/>
          <w:lang w:eastAsia="zh-CN"/>
        </w:rPr>
      </w:pPr>
      <w:r>
        <w:rPr>
          <w:lang w:eastAsia="zh-CN"/>
        </w:rPr>
        <w:t>NOTE 6:</w:t>
      </w:r>
      <w:r>
        <w:rPr>
          <w:lang w:eastAsia="zh-CN"/>
        </w:rPr>
        <w:tab/>
        <w:t>The LMF may send a location request to the UE at step 12 containing the scheduled location time sometime before the scheduled location time to allow the UE to enter CM Connected state shortly before the scheduled location time.</w:t>
      </w:r>
    </w:p>
    <w:p w14:paraId="06A8EBF0" w14:textId="114ECF33" w:rsidR="002838E7" w:rsidRDefault="002838E7" w:rsidP="006D2CC8">
      <w:pPr>
        <w:rPr>
          <w:ins w:id="33" w:author="Huawei" w:date="2022-12-13T21:13:00Z"/>
          <w:lang w:eastAsia="zh-CN"/>
        </w:rPr>
      </w:pPr>
      <w:ins w:id="34" w:author="Huawei" w:date="2023-01-18T11:26:00Z">
        <w:r w:rsidRPr="009B227E">
          <w:rPr>
            <w:rFonts w:hint="eastAsia"/>
            <w:lang w:eastAsia="zh-CN"/>
          </w:rPr>
          <w:t>I</w:t>
        </w:r>
        <w:r w:rsidRPr="009B227E">
          <w:rPr>
            <w:lang w:eastAsia="zh-CN"/>
          </w:rPr>
          <w:t xml:space="preserve">f </w:t>
        </w:r>
      </w:ins>
      <w:ins w:id="35" w:author="Huawei" w:date="2023-01-18T11:30:00Z">
        <w:r w:rsidR="006D2CC8" w:rsidRPr="009B227E">
          <w:rPr>
            <w:lang w:eastAsia="zh-CN"/>
          </w:rPr>
          <w:t>H-GMLC contact address</w:t>
        </w:r>
      </w:ins>
      <w:ins w:id="36" w:author="catt-v2" w:date="2023-01-18T16:48:00Z">
        <w:r w:rsidR="00096D1C" w:rsidRPr="009B227E">
          <w:rPr>
            <w:rFonts w:hint="eastAsia"/>
            <w:lang w:eastAsia="zh-CN"/>
          </w:rPr>
          <w:t xml:space="preserve"> and the </w:t>
        </w:r>
        <w:r w:rsidR="00096D1C" w:rsidRPr="009B227E">
          <w:rPr>
            <w:lang w:eastAsia="zh-CN"/>
          </w:rPr>
          <w:t>Notification Correlation ID</w:t>
        </w:r>
      </w:ins>
      <w:ins w:id="37" w:author="Huawei" w:date="2023-01-18T11:30:00Z">
        <w:r w:rsidR="006D2CC8" w:rsidRPr="009B227E">
          <w:rPr>
            <w:lang w:eastAsia="zh-CN"/>
          </w:rPr>
          <w:t xml:space="preserve"> is received in step</w:t>
        </w:r>
      </w:ins>
      <w:ins w:id="38" w:author="Huawei" w:date="2023-01-18T11:34:00Z">
        <w:r w:rsidR="006D2CC8" w:rsidRPr="009B227E">
          <w:rPr>
            <w:lang w:eastAsia="zh-CN"/>
          </w:rPr>
          <w:t xml:space="preserve"> </w:t>
        </w:r>
      </w:ins>
      <w:ins w:id="39" w:author="Huawei" w:date="2023-01-18T11:30:00Z">
        <w:r w:rsidR="006D2CC8" w:rsidRPr="009B227E">
          <w:rPr>
            <w:lang w:eastAsia="zh-CN"/>
          </w:rPr>
          <w:t>11</w:t>
        </w:r>
        <w:del w:id="40" w:author="catt-v1" w:date="2023-02-07T14:51:00Z">
          <w:r w:rsidR="006D2CC8" w:rsidRPr="0009208B" w:rsidDel="0009208B">
            <w:rPr>
              <w:highlight w:val="green"/>
              <w:lang w:eastAsia="zh-CN"/>
              <w:rPrChange w:id="41" w:author="catt-v1" w:date="2023-02-07T14:49:00Z">
                <w:rPr>
                  <w:lang w:eastAsia="zh-CN"/>
                </w:rPr>
              </w:rPrChange>
            </w:rPr>
            <w:delText xml:space="preserve">, </w:delText>
          </w:r>
        </w:del>
      </w:ins>
      <w:ins w:id="42" w:author="Huawei" w:date="2023-01-18T11:31:00Z">
        <w:del w:id="43" w:author="catt-v1" w:date="2023-02-07T14:51:00Z">
          <w:r w:rsidR="006D2CC8" w:rsidRPr="0009208B" w:rsidDel="0009208B">
            <w:rPr>
              <w:highlight w:val="green"/>
              <w:lang w:eastAsia="zh-CN"/>
              <w:rPrChange w:id="44" w:author="catt-v1" w:date="2023-02-07T14:49:00Z">
                <w:rPr>
                  <w:lang w:eastAsia="zh-CN"/>
                </w:rPr>
              </w:rPrChange>
            </w:rPr>
            <w:delText xml:space="preserve">and </w:delText>
          </w:r>
        </w:del>
      </w:ins>
      <w:ins w:id="45" w:author="Huawei" w:date="2023-01-18T11:30:00Z">
        <w:del w:id="46" w:author="catt-v1" w:date="2023-02-07T14:51:00Z">
          <w:r w:rsidR="006D2CC8" w:rsidRPr="0009208B" w:rsidDel="0009208B">
            <w:rPr>
              <w:highlight w:val="green"/>
              <w:lang w:eastAsia="zh-CN"/>
              <w:rPrChange w:id="47" w:author="catt-v1" w:date="2023-02-07T14:49:00Z">
                <w:rPr>
                  <w:lang w:eastAsia="zh-CN"/>
                </w:rPr>
              </w:rPrChange>
            </w:rPr>
            <w:delText xml:space="preserve">the LMF </w:delText>
          </w:r>
        </w:del>
      </w:ins>
      <w:ins w:id="48" w:author="Huawei" w:date="2023-01-18T11:31:00Z">
        <w:del w:id="49" w:author="catt-v1" w:date="2023-02-07T14:51:00Z">
          <w:r w:rsidR="006D2CC8" w:rsidRPr="0009208B" w:rsidDel="0009208B">
            <w:rPr>
              <w:highlight w:val="green"/>
              <w:lang w:eastAsia="zh-CN"/>
              <w:rPrChange w:id="50" w:author="catt-v1" w:date="2023-02-07T14:49:00Z">
                <w:rPr>
                  <w:lang w:eastAsia="zh-CN"/>
                </w:rPr>
              </w:rPrChange>
            </w:rPr>
            <w:delText xml:space="preserve">determines to use local AMF for </w:delText>
          </w:r>
        </w:del>
      </w:ins>
      <w:ins w:id="51" w:author="Huawei" w:date="2023-01-18T11:34:00Z">
        <w:del w:id="52" w:author="catt-v1" w:date="2023-02-07T14:51:00Z">
          <w:r w:rsidR="006D2CC8" w:rsidRPr="0009208B" w:rsidDel="0009208B">
            <w:rPr>
              <w:highlight w:val="green"/>
              <w:lang w:eastAsia="zh-CN"/>
              <w:rPrChange w:id="53" w:author="catt-v1" w:date="2023-02-07T14:49:00Z">
                <w:rPr>
                  <w:lang w:eastAsia="zh-CN"/>
                </w:rPr>
              </w:rPrChange>
            </w:rPr>
            <w:delText>o</w:delText>
          </w:r>
        </w:del>
      </w:ins>
      <w:ins w:id="54" w:author="Huawei" w:date="2023-01-18T11:33:00Z">
        <w:del w:id="55" w:author="catt-v1" w:date="2023-02-07T14:51:00Z">
          <w:r w:rsidR="006D2CC8" w:rsidRPr="0009208B" w:rsidDel="0009208B">
            <w:rPr>
              <w:highlight w:val="green"/>
              <w:lang w:eastAsia="zh-CN"/>
              <w:rPrChange w:id="56" w:author="catt-v1" w:date="2023-02-07T14:49:00Z">
                <w:rPr>
                  <w:lang w:eastAsia="zh-CN"/>
                </w:rPr>
              </w:rPrChange>
            </w:rPr>
            <w:delText>btaining Non-UE Associated Network Assistance Data</w:delText>
          </w:r>
        </w:del>
      </w:ins>
      <w:ins w:id="57" w:author="Huawei" w:date="2023-01-18T11:37:00Z">
        <w:del w:id="58" w:author="catt-v1" w:date="2023-02-07T14:51:00Z">
          <w:r w:rsidR="006D2CC8" w:rsidRPr="0009208B" w:rsidDel="0009208B">
            <w:rPr>
              <w:highlight w:val="green"/>
              <w:lang w:eastAsia="zh-CN"/>
              <w:rPrChange w:id="59" w:author="catt-v1" w:date="2023-02-07T14:49:00Z">
                <w:rPr>
                  <w:lang w:eastAsia="zh-CN"/>
                </w:rPr>
              </w:rPrChange>
            </w:rPr>
            <w:delText>, as descr</w:delText>
          </w:r>
        </w:del>
      </w:ins>
      <w:ins w:id="60" w:author="Huawei" w:date="2023-01-18T11:43:00Z">
        <w:del w:id="61" w:author="catt-v1" w:date="2023-02-07T14:51:00Z">
          <w:r w:rsidR="00F2629E" w:rsidRPr="0009208B" w:rsidDel="0009208B">
            <w:rPr>
              <w:highlight w:val="green"/>
              <w:lang w:eastAsia="zh-CN"/>
              <w:rPrChange w:id="62" w:author="catt-v1" w:date="2023-02-07T14:49:00Z">
                <w:rPr>
                  <w:lang w:eastAsia="zh-CN"/>
                </w:rPr>
              </w:rPrChange>
            </w:rPr>
            <w:delText>i</w:delText>
          </w:r>
        </w:del>
      </w:ins>
      <w:ins w:id="63" w:author="Huawei" w:date="2023-01-18T11:37:00Z">
        <w:del w:id="64" w:author="catt-v1" w:date="2023-02-07T14:51:00Z">
          <w:r w:rsidR="006D2CC8" w:rsidRPr="0009208B" w:rsidDel="0009208B">
            <w:rPr>
              <w:highlight w:val="green"/>
              <w:lang w:eastAsia="zh-CN"/>
              <w:rPrChange w:id="65" w:author="catt-v1" w:date="2023-02-07T14:49:00Z">
                <w:rPr>
                  <w:lang w:eastAsia="zh-CN"/>
                </w:rPr>
              </w:rPrChange>
            </w:rPr>
            <w:delText>bed in clause 6.11.3</w:delText>
          </w:r>
        </w:del>
      </w:ins>
      <w:ins w:id="66" w:author="Huawei" w:date="2023-01-18T11:34:00Z">
        <w:r w:rsidR="006D2CC8" w:rsidRPr="009B227E">
          <w:rPr>
            <w:lang w:eastAsia="zh-CN"/>
          </w:rPr>
          <w:t>, the LMF</w:t>
        </w:r>
      </w:ins>
      <w:ins w:id="67" w:author="Huawei" w:date="2023-01-18T11:33:00Z">
        <w:r w:rsidR="006D2CC8" w:rsidRPr="009B227E">
          <w:rPr>
            <w:lang w:eastAsia="zh-CN"/>
          </w:rPr>
          <w:t xml:space="preserve"> </w:t>
        </w:r>
      </w:ins>
      <w:ins w:id="68" w:author="Huawei" w:date="2023-01-18T11:30:00Z">
        <w:r w:rsidR="006D2CC8" w:rsidRPr="009B227E">
          <w:t>respond</w:t>
        </w:r>
      </w:ins>
      <w:ins w:id="69" w:author="Huawei" w:date="2023-01-18T11:34:00Z">
        <w:r w:rsidR="006D2CC8" w:rsidRPr="009B227E">
          <w:t>s</w:t>
        </w:r>
      </w:ins>
      <w:ins w:id="70" w:author="Huawei" w:date="2023-01-18T11:30:00Z">
        <w:r w:rsidR="006D2CC8" w:rsidRPr="009B227E">
          <w:t xml:space="preserve"> to AMF </w:t>
        </w:r>
      </w:ins>
      <w:ins w:id="71" w:author="Huawei" w:date="2023-01-18T11:44:00Z">
        <w:r w:rsidR="00F2629E" w:rsidRPr="009B227E">
          <w:t xml:space="preserve">in </w:t>
        </w:r>
        <w:proofErr w:type="gramStart"/>
        <w:r w:rsidR="00F2629E" w:rsidRPr="009B227E">
          <w:t xml:space="preserve">the </w:t>
        </w:r>
      </w:ins>
      <w:ins w:id="72" w:author="Huawei" w:date="2023-01-18T11:30:00Z">
        <w:r w:rsidR="006D2CC8" w:rsidRPr="009B227E">
          <w:t xml:space="preserve"> </w:t>
        </w:r>
        <w:proofErr w:type="spellStart"/>
        <w:r w:rsidR="006D2CC8" w:rsidRPr="009B227E">
          <w:t>Nlmf</w:t>
        </w:r>
        <w:proofErr w:type="gramEnd"/>
        <w:r w:rsidR="006D2CC8" w:rsidRPr="009B227E">
          <w:t>_location_determineLocation</w:t>
        </w:r>
        <w:proofErr w:type="spellEnd"/>
        <w:r w:rsidR="006D2CC8" w:rsidRPr="009B227E">
          <w:t xml:space="preserve"> Response </w:t>
        </w:r>
      </w:ins>
      <w:ins w:id="73" w:author="Huawei" w:date="2023-01-18T11:44:00Z">
        <w:r w:rsidR="00F2629E" w:rsidRPr="009B227E">
          <w:t>to</w:t>
        </w:r>
      </w:ins>
      <w:ins w:id="74" w:author="Huawei" w:date="2023-01-18T11:34:00Z">
        <w:r w:rsidR="006D2CC8" w:rsidRPr="009B227E">
          <w:t xml:space="preserve"> </w:t>
        </w:r>
      </w:ins>
      <w:ins w:id="75" w:author="Huawei" w:date="2023-01-18T11:30:00Z">
        <w:r w:rsidR="006D2CC8" w:rsidRPr="009B227E">
          <w:t xml:space="preserve">indicate that the location </w:t>
        </w:r>
      </w:ins>
      <w:ins w:id="76" w:author="Huawei" w:date="2023-01-18T11:44:00Z">
        <w:r w:rsidR="00F2629E" w:rsidRPr="009B227E">
          <w:t xml:space="preserve">determination </w:t>
        </w:r>
      </w:ins>
      <w:ins w:id="77" w:author="Huawei" w:date="2023-01-18T11:30:00Z">
        <w:r w:rsidR="006D2CC8" w:rsidRPr="009B227E">
          <w:t>will be sen</w:t>
        </w:r>
      </w:ins>
      <w:ins w:id="78" w:author="Huawei" w:date="2023-01-18T11:44:00Z">
        <w:r w:rsidR="00F2629E" w:rsidRPr="009B227E">
          <w:t>t</w:t>
        </w:r>
      </w:ins>
      <w:ins w:id="79" w:author="Huawei" w:date="2023-01-18T11:30:00Z">
        <w:r w:rsidR="006D2CC8" w:rsidRPr="009B227E">
          <w:t xml:space="preserve"> directly to GMLC.</w:t>
        </w:r>
        <w:r w:rsidR="006D2CC8">
          <w:t xml:space="preserve"> </w:t>
        </w:r>
      </w:ins>
      <w:ins w:id="80" w:author="catt-v1" w:date="2023-02-07T14:50:00Z">
        <w:r w:rsidR="0009208B" w:rsidRPr="0009208B">
          <w:rPr>
            <w:highlight w:val="green"/>
            <w:lang w:eastAsia="zh-CN"/>
          </w:rPr>
          <w:t>I</w:t>
        </w:r>
        <w:r w:rsidR="0009208B" w:rsidRPr="0009208B">
          <w:rPr>
            <w:rFonts w:hint="eastAsia"/>
            <w:highlight w:val="green"/>
            <w:lang w:eastAsia="zh-CN"/>
          </w:rPr>
          <w:t xml:space="preserve">n this case, </w:t>
        </w:r>
      </w:ins>
      <w:ins w:id="81" w:author="catt-v1" w:date="2023-02-07T14:51:00Z">
        <w:r w:rsidR="0009208B" w:rsidRPr="0009208B">
          <w:rPr>
            <w:highlight w:val="green"/>
            <w:lang w:eastAsia="zh-CN"/>
          </w:rPr>
          <w:t>t</w:t>
        </w:r>
        <w:r w:rsidR="0009208B" w:rsidRPr="00485650">
          <w:rPr>
            <w:highlight w:val="green"/>
            <w:lang w:eastAsia="zh-CN"/>
          </w:rPr>
          <w:t>he LMF determines to use local AMF for obtaining Non-UE Associated Network Assistance Data, as described in clause 6.11.3</w:t>
        </w:r>
        <w:r w:rsidR="0009208B">
          <w:rPr>
            <w:rFonts w:hint="eastAsia"/>
            <w:lang w:eastAsia="zh-CN"/>
          </w:rPr>
          <w:t>.</w:t>
        </w:r>
      </w:ins>
    </w:p>
    <w:p w14:paraId="26715F9F" w14:textId="11866528" w:rsidR="00F848EC" w:rsidRDefault="00F2629E" w:rsidP="006D2CC8">
      <w:pPr>
        <w:pStyle w:val="B1"/>
        <w:ind w:left="0" w:firstLine="0"/>
        <w:rPr>
          <w:ins w:id="82" w:author="catt-v1" w:date="2023-02-07T14:49:00Z"/>
          <w:lang w:eastAsia="zh-CN"/>
        </w:rPr>
      </w:pPr>
      <w:ins w:id="83" w:author="Huawei" w:date="2023-01-18T11:41:00Z">
        <w:r w:rsidRPr="009B227E">
          <w:rPr>
            <w:lang w:eastAsia="zh-CN"/>
          </w:rPr>
          <w:t xml:space="preserve">When </w:t>
        </w:r>
      </w:ins>
      <w:ins w:id="84" w:author="Huawei" w:date="2022-12-13T21:16:00Z">
        <w:r w:rsidR="006825CE" w:rsidRPr="009B227E">
          <w:rPr>
            <w:lang w:eastAsia="zh-CN"/>
          </w:rPr>
          <w:t xml:space="preserve">LMF </w:t>
        </w:r>
      </w:ins>
      <w:ins w:id="85" w:author="Huawei" w:date="2023-01-18T11:38:00Z">
        <w:r w:rsidR="006D2CC8" w:rsidRPr="009B227E">
          <w:rPr>
            <w:lang w:eastAsia="zh-CN"/>
          </w:rPr>
          <w:t xml:space="preserve">determines the UE location, it </w:t>
        </w:r>
      </w:ins>
      <w:ins w:id="86" w:author="Huawei" w:date="2022-12-13T21:17:00Z">
        <w:r w:rsidR="006825CE" w:rsidRPr="009B227E">
          <w:rPr>
            <w:lang w:eastAsia="zh-CN"/>
          </w:rPr>
          <w:t>executes the step</w:t>
        </w:r>
      </w:ins>
      <w:ins w:id="87" w:author="Huawei" w:date="2022-12-13T21:18:00Z">
        <w:r w:rsidR="006825CE" w:rsidRPr="009B227E">
          <w:rPr>
            <w:lang w:eastAsia="zh-CN"/>
          </w:rPr>
          <w:t xml:space="preserve"> 28 as described in clause 6.3.1.</w:t>
        </w:r>
      </w:ins>
    </w:p>
    <w:p w14:paraId="091E753C" w14:textId="77777777" w:rsidR="006D2CC8" w:rsidRDefault="00F848EC" w:rsidP="00F848EC">
      <w:pPr>
        <w:pStyle w:val="B1"/>
        <w:rPr>
          <w:ins w:id="88" w:author="Huawei" w:date="2023-01-18T11:34:00Z"/>
        </w:rPr>
      </w:pPr>
      <w:r w:rsidRPr="001216A7">
        <w:rPr>
          <w:lang w:eastAsia="zh-CN"/>
        </w:rPr>
        <w:t>1</w:t>
      </w:r>
      <w:r w:rsidRPr="001216A7">
        <w:rPr>
          <w:rFonts w:eastAsia="宋体"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proofErr w:type="gramStart"/>
      <w:r>
        <w:rPr>
          <w:lang w:eastAsia="zh-CN"/>
        </w:rPr>
        <w:t>)GMLC</w:t>
      </w:r>
      <w:proofErr w:type="gramEnd"/>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r>
        <w:rPr>
          <w:lang w:eastAsia="zh-CN"/>
        </w:rPr>
        <w:t xml:space="preserve"> and the timestamp of the location estimate</w:t>
      </w:r>
      <w:r w:rsidRPr="001216A7">
        <w:rPr>
          <w:lang w:eastAsia="zh-CN"/>
        </w:rPr>
        <w:t>.</w:t>
      </w:r>
      <w:ins w:id="89" w:author="Huawei" w:date="2023-01-18T11:34:00Z">
        <w:r w:rsidR="006D2CC8" w:rsidRPr="006D2CC8">
          <w:t xml:space="preserve"> </w:t>
        </w:r>
      </w:ins>
    </w:p>
    <w:p w14:paraId="525CC396" w14:textId="22B23ECB" w:rsidR="006D2CC8" w:rsidRPr="001216A7" w:rsidRDefault="006D2CC8" w:rsidP="00F848EC">
      <w:pPr>
        <w:pStyle w:val="B1"/>
        <w:rPr>
          <w:lang w:eastAsia="zh-CN"/>
        </w:rPr>
      </w:pPr>
      <w:ins w:id="90" w:author="Huawei" w:date="2023-01-18T11:38:00Z">
        <w:r w:rsidRPr="009B227E">
          <w:t xml:space="preserve">If </w:t>
        </w:r>
      </w:ins>
      <w:ins w:id="91" w:author="Huawei" w:date="2023-01-18T11:39:00Z">
        <w:r w:rsidRPr="009B227E">
          <w:t>indicated</w:t>
        </w:r>
      </w:ins>
      <w:ins w:id="92" w:author="Huawei" w:date="2023-01-18T11:38:00Z">
        <w:r w:rsidRPr="009B227E">
          <w:t xml:space="preserve"> in step 13</w:t>
        </w:r>
      </w:ins>
      <w:ins w:id="93" w:author="Huawei" w:date="2023-01-18T11:39:00Z">
        <w:r w:rsidRPr="009B227E">
          <w:t xml:space="preserve"> t</w:t>
        </w:r>
      </w:ins>
      <w:ins w:id="94" w:author="Huawei" w:date="2023-01-18T11:38:00Z">
        <w:r w:rsidRPr="009B227E">
          <w:t xml:space="preserve">hat the location </w:t>
        </w:r>
      </w:ins>
      <w:ins w:id="95" w:author="Huawei" w:date="2023-01-18T11:39:00Z">
        <w:r w:rsidRPr="009B227E">
          <w:t xml:space="preserve">determination </w:t>
        </w:r>
      </w:ins>
      <w:ins w:id="96" w:author="Huawei" w:date="2023-01-18T11:38:00Z">
        <w:r w:rsidRPr="009B227E">
          <w:t>will be sen</w:t>
        </w:r>
      </w:ins>
      <w:ins w:id="97" w:author="Huawei" w:date="2023-01-18T11:40:00Z">
        <w:r w:rsidR="00F2629E" w:rsidRPr="009B227E">
          <w:t>t</w:t>
        </w:r>
      </w:ins>
      <w:ins w:id="98" w:author="Huawei" w:date="2023-01-18T11:38:00Z">
        <w:r w:rsidRPr="009B227E">
          <w:t xml:space="preserve"> directly to GMLC</w:t>
        </w:r>
      </w:ins>
      <w:ins w:id="99" w:author="Huawei" w:date="2023-01-18T11:39:00Z">
        <w:r w:rsidRPr="009B227E">
          <w:t>,</w:t>
        </w:r>
      </w:ins>
      <w:ins w:id="100" w:author="Huawei" w:date="2023-01-18T11:34:00Z">
        <w:r w:rsidRPr="009B227E">
          <w:t xml:space="preserve"> AMF respond</w:t>
        </w:r>
      </w:ins>
      <w:ins w:id="101" w:author="Huawei" w:date="2023-01-18T11:39:00Z">
        <w:r w:rsidRPr="009B227E">
          <w:t>s</w:t>
        </w:r>
      </w:ins>
      <w:ins w:id="102" w:author="Huawei" w:date="2023-01-18T11:34:00Z">
        <w:r w:rsidRPr="009B227E">
          <w:t xml:space="preserve"> to GMLC with </w:t>
        </w:r>
        <w:proofErr w:type="spellStart"/>
        <w:r w:rsidRPr="009B227E">
          <w:t>Namf_location_providePositioningInfo</w:t>
        </w:r>
        <w:proofErr w:type="spellEnd"/>
        <w:r w:rsidRPr="009B227E">
          <w:t xml:space="preserve"> Response </w:t>
        </w:r>
      </w:ins>
      <w:ins w:id="103" w:author="Huawei" w:date="2023-01-18T11:45:00Z">
        <w:r w:rsidR="00F2629E" w:rsidRPr="009B227E">
          <w:t xml:space="preserve">to </w:t>
        </w:r>
      </w:ins>
      <w:ins w:id="104" w:author="Huawei" w:date="2023-01-18T11:34:00Z">
        <w:r w:rsidRPr="009B227E">
          <w:t>indicate</w:t>
        </w:r>
      </w:ins>
      <w:ins w:id="105" w:author="Huawei" w:date="2023-01-18T11:45:00Z">
        <w:r w:rsidR="00F2629E" w:rsidRPr="009B227E">
          <w:t xml:space="preserve"> </w:t>
        </w:r>
      </w:ins>
      <w:ins w:id="106" w:author="Huawei" w:date="2023-01-18T11:34:00Z">
        <w:r w:rsidRPr="009B227E">
          <w:t>that GMLC will receive the location from LMF directly.</w:t>
        </w:r>
      </w:ins>
    </w:p>
    <w:p w14:paraId="148CCB48" w14:textId="77777777" w:rsidR="00F848EC" w:rsidRPr="001216A7" w:rsidRDefault="00F848EC" w:rsidP="00F848EC">
      <w:pPr>
        <w:pStyle w:val="B1"/>
        <w:rPr>
          <w:lang w:eastAsia="zh-CN"/>
        </w:rPr>
      </w:pPr>
      <w:r w:rsidRPr="001216A7">
        <w:rPr>
          <w:lang w:eastAsia="zh-CN"/>
        </w:rPr>
        <w:t>1</w:t>
      </w:r>
      <w:r w:rsidRPr="001216A7">
        <w:rPr>
          <w:rFonts w:eastAsia="宋体"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宋体" w:hint="eastAsia"/>
          <w:lang w:eastAsia="zh-CN"/>
        </w:rPr>
        <w:t>4</w:t>
      </w:r>
      <w:r w:rsidRPr="001216A7">
        <w:rPr>
          <w:lang w:eastAsia="zh-CN"/>
        </w:rPr>
        <w:t xml:space="preserve"> to the H</w:t>
      </w:r>
      <w:r>
        <w:rPr>
          <w:lang w:eastAsia="zh-CN"/>
        </w:rPr>
        <w:t>GMLC</w:t>
      </w:r>
      <w:r w:rsidRPr="001216A7">
        <w:rPr>
          <w:lang w:eastAsia="zh-CN"/>
        </w:rPr>
        <w:t>. For non-roaming scenario, this step is skipped.</w:t>
      </w:r>
    </w:p>
    <w:p w14:paraId="785F4459" w14:textId="77777777" w:rsidR="00F848EC" w:rsidRPr="001216A7" w:rsidRDefault="00F848EC" w:rsidP="00F848EC">
      <w:pPr>
        <w:pStyle w:val="B1"/>
        <w:rPr>
          <w:lang w:eastAsia="zh-CN"/>
        </w:rPr>
      </w:pPr>
      <w:r w:rsidRPr="001216A7">
        <w:rPr>
          <w:lang w:eastAsia="zh-CN"/>
        </w:rPr>
        <w:t>16.</w:t>
      </w:r>
      <w:r w:rsidRPr="001216A7">
        <w:rPr>
          <w:lang w:eastAsia="zh-CN"/>
        </w:rPr>
        <w:tab/>
        <w:t>If the privacy check in step 2 indicates that further privacy checks are needed, the (H</w:t>
      </w:r>
      <w:proofErr w:type="gramStart"/>
      <w:r>
        <w:rPr>
          <w:lang w:eastAsia="zh-CN"/>
        </w:rPr>
        <w:t>)GMLC</w:t>
      </w:r>
      <w:proofErr w:type="gramEnd"/>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proofErr w:type="gramStart"/>
      <w:r>
        <w:rPr>
          <w:lang w:eastAsia="zh-CN"/>
        </w:rPr>
        <w:t>)GMLC</w:t>
      </w:r>
      <w:proofErr w:type="gramEnd"/>
      <w:r w:rsidRPr="001216A7">
        <w:rPr>
          <w:lang w:eastAsia="zh-CN"/>
        </w:rPr>
        <w:t xml:space="preserve"> skips steps 17-23.</w:t>
      </w:r>
    </w:p>
    <w:p w14:paraId="79CDF733" w14:textId="77777777" w:rsidR="00F848EC" w:rsidRPr="001216A7" w:rsidRDefault="00F848EC" w:rsidP="00F848EC">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proofErr w:type="gramStart"/>
      <w:r>
        <w:rPr>
          <w:lang w:eastAsia="zh-CN"/>
        </w:rPr>
        <w:t>)GMLC</w:t>
      </w:r>
      <w:proofErr w:type="gramEnd"/>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6D915CE1" w14:textId="77777777" w:rsidR="00F848EC" w:rsidRPr="001216A7" w:rsidRDefault="00F848EC" w:rsidP="00F848EC">
      <w:pPr>
        <w:pStyle w:val="B1"/>
        <w:rPr>
          <w:lang w:eastAsia="zh-CN"/>
        </w:rPr>
      </w:pPr>
      <w:r w:rsidRPr="001216A7">
        <w:rPr>
          <w:lang w:eastAsia="zh-CN"/>
        </w:rPr>
        <w:t>18.</w:t>
      </w:r>
      <w:r w:rsidRPr="001216A7">
        <w:rPr>
          <w:lang w:eastAsia="zh-CN"/>
        </w:rPr>
        <w:tab/>
        <w:t>The (H</w:t>
      </w:r>
      <w:proofErr w:type="gramStart"/>
      <w:r>
        <w:rPr>
          <w:lang w:eastAsia="zh-CN"/>
        </w:rPr>
        <w:t>)GMLC</w:t>
      </w:r>
      <w:proofErr w:type="gramEnd"/>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7CA51F97" w14:textId="77777777" w:rsidR="00F848EC" w:rsidRPr="001216A7" w:rsidRDefault="00F848EC" w:rsidP="00F848EC">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65B9EDCC" w14:textId="77777777" w:rsidR="00F848EC" w:rsidRPr="001216A7" w:rsidRDefault="00F848EC" w:rsidP="00F848EC">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w:t>
      </w:r>
      <w:r>
        <w:rPr>
          <w:lang w:eastAsia="zh-CN"/>
        </w:rPr>
        <w:t xml:space="preserve"> and</w:t>
      </w:r>
      <w:r w:rsidRPr="001216A7">
        <w:rPr>
          <w:lang w:eastAsia="zh-CN"/>
        </w:rPr>
        <w:t xml:space="preserve"> the</w:t>
      </w:r>
      <w:r>
        <w:rPr>
          <w:lang w:eastAsia="zh-CN"/>
        </w:rPr>
        <w:t xml:space="preserve"> service type</w:t>
      </w:r>
      <w:r w:rsidRPr="001216A7">
        <w:rPr>
          <w:lang w:eastAsia="zh-CN"/>
        </w:rPr>
        <w:t xml:space="preserve"> (if that is both supported and available) and whether privacy verification is required.</w:t>
      </w:r>
    </w:p>
    <w:p w14:paraId="28E49463" w14:textId="77777777" w:rsidR="00F848EC" w:rsidRPr="001216A7" w:rsidRDefault="00F848EC" w:rsidP="00F848EC">
      <w:pPr>
        <w:pStyle w:val="B1"/>
        <w:rPr>
          <w:lang w:eastAsia="zh-CN"/>
        </w:rPr>
      </w:pPr>
      <w:r w:rsidRPr="001216A7">
        <w:rPr>
          <w:lang w:eastAsia="zh-CN"/>
        </w:rPr>
        <w:t>21.</w:t>
      </w:r>
      <w:r w:rsidRPr="001216A7">
        <w:rPr>
          <w:lang w:eastAsia="zh-CN"/>
        </w:rPr>
        <w:tab/>
        <w:t>Step 21 is the same as step 8.</w:t>
      </w:r>
    </w:p>
    <w:p w14:paraId="641D554E" w14:textId="77777777" w:rsidR="00F848EC" w:rsidRPr="001216A7" w:rsidRDefault="00F848EC" w:rsidP="00F848EC">
      <w:pPr>
        <w:pStyle w:val="B1"/>
      </w:pPr>
      <w:r w:rsidRPr="001216A7">
        <w:rPr>
          <w:lang w:eastAsia="zh-CN"/>
        </w:rPr>
        <w:lastRenderedPageBreak/>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proofErr w:type="gramStart"/>
      <w:r>
        <w:rPr>
          <w:lang w:eastAsia="zh-CN"/>
        </w:rPr>
        <w:t>)GMLC</w:t>
      </w:r>
      <w:proofErr w:type="gramEnd"/>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545E8C24" w14:textId="77777777" w:rsidR="00F848EC" w:rsidRPr="001216A7" w:rsidRDefault="00F848EC" w:rsidP="00F848EC">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20D7FA2F" w14:textId="4A33361E" w:rsidR="00AE7E78" w:rsidRPr="009E0DE1" w:rsidRDefault="00F848EC" w:rsidP="00F848EC">
      <w:pPr>
        <w:pStyle w:val="B1"/>
      </w:pPr>
      <w:r w:rsidRPr="00F848EC">
        <w:rPr>
          <w:rFonts w:hint="eastAsia"/>
          <w:lang w:eastAsia="zh-CN"/>
        </w:rPr>
        <w:t>24</w:t>
      </w:r>
      <w:r w:rsidRPr="001216A7">
        <w:rPr>
          <w:lang w:eastAsia="zh-CN"/>
        </w:rPr>
        <w:t>.</w:t>
      </w:r>
      <w:r w:rsidRPr="001216A7">
        <w:rPr>
          <w:lang w:eastAsia="zh-CN"/>
        </w:rPr>
        <w:tab/>
        <w:t>The (H</w:t>
      </w:r>
      <w:proofErr w:type="gramStart"/>
      <w:r>
        <w:rPr>
          <w:lang w:eastAsia="zh-CN"/>
        </w:rPr>
        <w:t>)GMLC</w:t>
      </w:r>
      <w:proofErr w:type="gramEnd"/>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is allowed to be located by the LCS Client or AF</w:t>
      </w:r>
      <w:r w:rsidRPr="001216A7">
        <w:rPr>
          <w:lang w:eastAsia="zh-CN"/>
        </w:rPr>
        <w:t xml:space="preserve">. If the location request from the LCS </w:t>
      </w:r>
      <w:r>
        <w:rPr>
          <w:lang w:eastAsia="zh-CN"/>
        </w:rPr>
        <w:t>C</w:t>
      </w:r>
      <w:r w:rsidRPr="001216A7">
        <w:rPr>
          <w:lang w:eastAsia="zh-CN"/>
        </w:rPr>
        <w:t>lient contained the pseudonym and the (H</w:t>
      </w:r>
      <w:proofErr w:type="gramStart"/>
      <w:r>
        <w:rPr>
          <w:lang w:eastAsia="zh-CN"/>
        </w:rPr>
        <w:t>)GMLC</w:t>
      </w:r>
      <w:proofErr w:type="gramEnd"/>
      <w:r w:rsidRPr="001216A7">
        <w:rPr>
          <w:lang w:eastAsia="zh-CN"/>
        </w:rPr>
        <w:t xml:space="preserve"> resolved the </w:t>
      </w:r>
      <w:proofErr w:type="spellStart"/>
      <w:r w:rsidRPr="001216A7">
        <w:rPr>
          <w:lang w:eastAsia="zh-CN"/>
        </w:rPr>
        <w:t>verinym</w:t>
      </w:r>
      <w:proofErr w:type="spellEnd"/>
      <w:r w:rsidRPr="001216A7">
        <w:rPr>
          <w:lang w:eastAsia="zh-CN"/>
        </w:rPr>
        <w:t xml:space="preserve"> from the pseudonym in step 1, the (H</w:t>
      </w:r>
      <w:r>
        <w:rPr>
          <w:lang w:eastAsia="zh-CN"/>
        </w:rPr>
        <w:t>)GMLC</w:t>
      </w:r>
      <w:r w:rsidRPr="001216A7">
        <w:rPr>
          <w:lang w:eastAsia="zh-CN"/>
        </w:rPr>
        <w:t xml:space="preserve"> shall use the pseudonym of the target UE in the location response to the</w:t>
      </w:r>
      <w:r>
        <w:rPr>
          <w:lang w:eastAsia="zh-CN"/>
        </w:rPr>
        <w:t xml:space="preserve"> external</w:t>
      </w:r>
      <w:r w:rsidRPr="001216A7">
        <w:rPr>
          <w:lang w:eastAsia="zh-CN"/>
        </w:rPr>
        <w:t xml:space="preserve"> LCS client. If the</w:t>
      </w:r>
      <w:r>
        <w:rPr>
          <w:lang w:eastAsia="zh-CN"/>
        </w:rPr>
        <w:t xml:space="preserve"> external</w:t>
      </w:r>
      <w:r w:rsidRPr="001216A7">
        <w:rPr>
          <w:lang w:eastAsia="zh-CN"/>
        </w:rPr>
        <w:t xml:space="preserve"> LCS client or AF requires it, the (H</w:t>
      </w:r>
      <w:proofErr w:type="gramStart"/>
      <w:r>
        <w:rPr>
          <w:lang w:eastAsia="zh-CN"/>
        </w:rPr>
        <w:t>)GMLC</w:t>
      </w:r>
      <w:proofErr w:type="gramEnd"/>
      <w:r w:rsidRPr="001216A7">
        <w:rPr>
          <w:lang w:eastAsia="zh-CN"/>
        </w:rPr>
        <w:t xml:space="preserve"> may first transform the universal location co-ordinates provided by the AMF into some local geographic</w:t>
      </w:r>
      <w:r>
        <w:rPr>
          <w:lang w:eastAsia="zh-CN"/>
        </w:rPr>
        <w:t xml:space="preserve"> reference</w:t>
      </w:r>
      <w:r w:rsidRPr="001216A7">
        <w:rPr>
          <w:lang w:eastAsia="zh-CN"/>
        </w:rPr>
        <w:t xml:space="preserve"> system. The (H</w:t>
      </w:r>
      <w:proofErr w:type="gramStart"/>
      <w:r>
        <w:rPr>
          <w:lang w:eastAsia="zh-CN"/>
        </w:rPr>
        <w:t>)GMLC</w:t>
      </w:r>
      <w:proofErr w:type="gramEnd"/>
      <w:r w:rsidRPr="001216A7">
        <w:rPr>
          <w:lang w:eastAsia="zh-CN"/>
        </w:rPr>
        <w:t xml:space="preserve"> may record charging information both for the LCS </w:t>
      </w:r>
      <w:r>
        <w:rPr>
          <w:lang w:eastAsia="zh-CN"/>
        </w:rPr>
        <w:t>C</w:t>
      </w:r>
      <w:r w:rsidRPr="001216A7">
        <w:rPr>
          <w:lang w:eastAsia="zh-CN"/>
        </w:rPr>
        <w:t>lient or AF and inter-network revenue charges from the AMF's network. The location service response from the (H</w:t>
      </w:r>
      <w:proofErr w:type="gramStart"/>
      <w:r>
        <w:rPr>
          <w:lang w:eastAsia="zh-CN"/>
        </w:rPr>
        <w:t>)GMLC</w:t>
      </w:r>
      <w:proofErr w:type="gramEnd"/>
      <w:r w:rsidRPr="001216A7">
        <w:rPr>
          <w:lang w:eastAsia="zh-CN"/>
        </w:rPr>
        <w:t xml:space="preserve"> to the LCS </w:t>
      </w:r>
      <w:r>
        <w:rPr>
          <w:lang w:eastAsia="zh-CN"/>
        </w:rPr>
        <w:t>C</w:t>
      </w:r>
      <w:r w:rsidRPr="001216A7">
        <w:rPr>
          <w:lang w:eastAsia="zh-CN"/>
        </w:rPr>
        <w:t>lient or AF may contain the information about the positioning method used and the indication whether the obtained location estimate satisfies the requested accuracy or not.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proofErr w:type="gramStart"/>
      <w:r>
        <w:rPr>
          <w:lang w:eastAsia="zh-CN"/>
        </w:rPr>
        <w:t>)GMLC</w:t>
      </w:r>
      <w:proofErr w:type="gramEnd"/>
      <w:r w:rsidRPr="001216A7">
        <w:rPr>
          <w:lang w:eastAsia="zh-CN"/>
        </w:rPr>
        <w:t xml:space="preserve"> identifies that the target UE is not allowed to be located by the LCS </w:t>
      </w:r>
      <w:r>
        <w:rPr>
          <w:lang w:eastAsia="zh-CN"/>
        </w:rPr>
        <w:t>C</w:t>
      </w:r>
      <w:r w:rsidRPr="001216A7">
        <w:rPr>
          <w:lang w:eastAsia="zh-CN"/>
        </w:rPr>
        <w:t>lient or AF, it rejects the LCS service request, and optionally indicate in the response the reason of the rejection, i.e. the target UE is not allowed to be located.</w:t>
      </w:r>
      <w:r>
        <w:rPr>
          <w:lang w:eastAsia="zh-CN"/>
        </w:rPr>
        <w:t xml:space="preserve"> If the LCS QoS Class is Assured and (H</w:t>
      </w:r>
      <w:proofErr w:type="gramStart"/>
      <w:r>
        <w:rPr>
          <w:lang w:eastAsia="zh-CN"/>
        </w:rPr>
        <w:t>)GMLC</w:t>
      </w:r>
      <w:proofErr w:type="gramEnd"/>
      <w:r>
        <w:rPr>
          <w:lang w:eastAsia="zh-CN"/>
        </w:rPr>
        <w:t xml:space="preserve"> detects that requested accuracy is not achieved, the (H)GMLC sends error response including failure cause.</w:t>
      </w:r>
    </w:p>
    <w:p w14:paraId="2C2F99CC" w14:textId="57AC7FC3" w:rsidR="006C6969" w:rsidRPr="0042466D" w:rsidRDefault="006C6969" w:rsidP="006C69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7" w:name="OLE_LINK12"/>
      <w:bookmarkStart w:id="108" w:name="OLE_LINK1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w:t>
      </w:r>
      <w:r>
        <w:rPr>
          <w:rFonts w:ascii="Arial" w:hAnsi="Arial" w:cs="Arial"/>
          <w:color w:val="FF0000"/>
          <w:sz w:val="28"/>
          <w:szCs w:val="28"/>
          <w:lang w:val="en-US" w:eastAsia="zh-CN"/>
        </w:rPr>
        <w:t>ext</w:t>
      </w:r>
      <w:r w:rsidRPr="0042466D">
        <w:rPr>
          <w:rFonts w:ascii="Arial" w:hAnsi="Arial" w:cs="Arial"/>
          <w:color w:val="FF0000"/>
          <w:sz w:val="28"/>
          <w:szCs w:val="28"/>
          <w:lang w:val="en-US"/>
        </w:rPr>
        <w:t xml:space="preserve"> change * * * *</w:t>
      </w:r>
    </w:p>
    <w:bookmarkEnd w:id="107"/>
    <w:bookmarkEnd w:id="108"/>
    <w:p w14:paraId="671E25D2" w14:textId="63AB995E" w:rsidR="00AE7E78" w:rsidRDefault="00AE7E78" w:rsidP="00AE7E78"/>
    <w:p w14:paraId="0D1164FB" w14:textId="77777777" w:rsidR="006C6969" w:rsidRDefault="006C6969" w:rsidP="006C6969">
      <w:pPr>
        <w:pStyle w:val="2"/>
        <w:rPr>
          <w:lang w:eastAsia="ko-KR"/>
        </w:rPr>
      </w:pPr>
      <w:bookmarkStart w:id="109" w:name="_Toc122418134"/>
      <w:r>
        <w:rPr>
          <w:lang w:eastAsia="ko-KR"/>
        </w:rPr>
        <w:t>5.13</w:t>
      </w:r>
      <w:r>
        <w:rPr>
          <w:lang w:eastAsia="ko-KR"/>
        </w:rPr>
        <w:tab/>
        <w:t>Support of location service in PNI-NPN with signalling optimisation</w:t>
      </w:r>
      <w:bookmarkEnd w:id="109"/>
    </w:p>
    <w:p w14:paraId="6F5BAB8D" w14:textId="77777777" w:rsidR="006C6969" w:rsidRDefault="006C6969" w:rsidP="006C6969">
      <w:pPr>
        <w:rPr>
          <w:lang w:eastAsia="ko-KR"/>
        </w:rPr>
      </w:pPr>
      <w:r>
        <w:rPr>
          <w:lang w:eastAsia="ko-KR"/>
        </w:rPr>
        <w:t xml:space="preserve">Support of location service in PNI-NPN is based on the PNI-NPN description defined in clause 5.30.3 of TS 23.501 [18]. PNI-NPN architecture described in Annex C </w:t>
      </w:r>
      <w:proofErr w:type="gramStart"/>
      <w:r>
        <w:rPr>
          <w:lang w:eastAsia="ko-KR"/>
        </w:rPr>
        <w:t>are</w:t>
      </w:r>
      <w:proofErr w:type="gramEnd"/>
      <w:r>
        <w:rPr>
          <w:lang w:eastAsia="ko-KR"/>
        </w:rPr>
        <w:t xml:space="preserve"> supported.</w:t>
      </w:r>
    </w:p>
    <w:p w14:paraId="2AD12D2C" w14:textId="77777777" w:rsidR="006C6969" w:rsidRDefault="006C6969" w:rsidP="006C6969">
      <w:pPr>
        <w:rPr>
          <w:lang w:eastAsia="ko-KR"/>
        </w:rPr>
      </w:pPr>
      <w:r>
        <w:rPr>
          <w:lang w:eastAsia="ko-KR"/>
        </w:rPr>
        <w:t>Under the PNI-NPN architecture described in Annex C, the relevant Network Functions are defined as follows:</w:t>
      </w:r>
    </w:p>
    <w:p w14:paraId="35BEA8A8" w14:textId="77777777" w:rsidR="006C6969" w:rsidRDefault="006C6969" w:rsidP="006C6969">
      <w:pPr>
        <w:pStyle w:val="B1"/>
        <w:rPr>
          <w:lang w:eastAsia="ko-KR"/>
        </w:rPr>
      </w:pPr>
      <w:r>
        <w:rPr>
          <w:lang w:eastAsia="ko-KR"/>
        </w:rPr>
        <w:t>-</w:t>
      </w:r>
      <w:r>
        <w:rPr>
          <w:lang w:eastAsia="ko-KR"/>
        </w:rPr>
        <w:tab/>
        <w:t>Local AMF, an AMF type function deployed in the local network, it supports:</w:t>
      </w:r>
    </w:p>
    <w:p w14:paraId="6E590D4B" w14:textId="77777777" w:rsidR="006C6969" w:rsidRDefault="006C6969" w:rsidP="006C6969">
      <w:pPr>
        <w:pStyle w:val="B2"/>
        <w:rPr>
          <w:lang w:eastAsia="ko-KR"/>
        </w:rPr>
      </w:pPr>
      <w:r>
        <w:rPr>
          <w:lang w:eastAsia="ko-KR"/>
        </w:rPr>
        <w:t>-</w:t>
      </w:r>
      <w:r>
        <w:rPr>
          <w:lang w:eastAsia="ko-KR"/>
        </w:rPr>
        <w:tab/>
        <w:t xml:space="preserve">Functionalities related to AMF service operation "NonUeN2MessageTransfer" within </w:t>
      </w:r>
      <w:proofErr w:type="spellStart"/>
      <w:r>
        <w:rPr>
          <w:lang w:eastAsia="ko-KR"/>
        </w:rPr>
        <w:t>Namf_Communication</w:t>
      </w:r>
      <w:proofErr w:type="spellEnd"/>
      <w:r>
        <w:rPr>
          <w:lang w:eastAsia="ko-KR"/>
        </w:rPr>
        <w:t xml:space="preserve"> service, defined in TS 29.518 </w:t>
      </w:r>
      <w:bookmarkStart w:id="110" w:name="MCCTEMPBM_00000021"/>
      <w:r>
        <w:rPr>
          <w:lang w:eastAsia="ko-KR"/>
        </w:rPr>
        <w:t>[16]</w:t>
      </w:r>
      <w:bookmarkEnd w:id="110"/>
      <w:r>
        <w:rPr>
          <w:lang w:eastAsia="ko-KR"/>
        </w:rPr>
        <w:t>.</w:t>
      </w:r>
    </w:p>
    <w:p w14:paraId="695FF566" w14:textId="77777777" w:rsidR="006C6969" w:rsidRDefault="006C6969" w:rsidP="006C6969">
      <w:pPr>
        <w:pStyle w:val="B2"/>
        <w:rPr>
          <w:lang w:eastAsia="ko-KR"/>
        </w:rPr>
      </w:pPr>
      <w:r>
        <w:rPr>
          <w:lang w:eastAsia="ko-KR"/>
        </w:rPr>
        <w:t>-</w:t>
      </w:r>
      <w:r>
        <w:rPr>
          <w:lang w:eastAsia="ko-KR"/>
        </w:rPr>
        <w:tab/>
        <w:t>Handling "UL and DL NON UE ASSOCIATED NRPPA TRANSPORT", defined in TS 38.413 [38].</w:t>
      </w:r>
    </w:p>
    <w:p w14:paraId="21562D56" w14:textId="77777777" w:rsidR="006C6969" w:rsidRDefault="006C6969" w:rsidP="006C6969">
      <w:pPr>
        <w:pStyle w:val="NO"/>
        <w:rPr>
          <w:lang w:eastAsia="ko-KR"/>
        </w:rPr>
      </w:pPr>
      <w:r>
        <w:rPr>
          <w:lang w:eastAsia="ko-KR"/>
        </w:rPr>
        <w:t>NOTE 1:</w:t>
      </w:r>
      <w:r>
        <w:rPr>
          <w:lang w:eastAsia="ko-KR"/>
        </w:rPr>
        <w:tab/>
        <w:t>Local AMF can support other functionalities defined in TS 23.501 [18].</w:t>
      </w:r>
    </w:p>
    <w:p w14:paraId="02160993" w14:textId="77777777" w:rsidR="006C6969" w:rsidRDefault="006C6969" w:rsidP="006C6969">
      <w:pPr>
        <w:pStyle w:val="NO"/>
        <w:rPr>
          <w:lang w:eastAsia="ko-KR"/>
        </w:rPr>
      </w:pPr>
      <w:r>
        <w:rPr>
          <w:lang w:eastAsia="ko-KR"/>
        </w:rPr>
        <w:t>NOTE 2:</w:t>
      </w:r>
      <w:r>
        <w:rPr>
          <w:lang w:eastAsia="ko-KR"/>
        </w:rPr>
        <w:tab/>
        <w:t>It is assumed only one local AMF is deployed in the local network.</w:t>
      </w:r>
    </w:p>
    <w:p w14:paraId="2279EAE6" w14:textId="77777777" w:rsidR="006C6969" w:rsidRDefault="006C6969" w:rsidP="006C6969">
      <w:pPr>
        <w:pStyle w:val="B1"/>
        <w:rPr>
          <w:lang w:eastAsia="ko-KR"/>
        </w:rPr>
      </w:pPr>
      <w:r>
        <w:rPr>
          <w:lang w:eastAsia="ko-KR"/>
        </w:rPr>
        <w:t>-</w:t>
      </w:r>
      <w:r>
        <w:rPr>
          <w:lang w:eastAsia="ko-KR"/>
        </w:rPr>
        <w:tab/>
        <w:t>LMF, deployed in the local network, it supports:</w:t>
      </w:r>
    </w:p>
    <w:p w14:paraId="3A3550A0" w14:textId="77777777" w:rsidR="006C6969" w:rsidRDefault="006C6969" w:rsidP="006C6969">
      <w:pPr>
        <w:pStyle w:val="B2"/>
        <w:rPr>
          <w:lang w:eastAsia="ko-KR"/>
        </w:rPr>
      </w:pPr>
      <w:r>
        <w:rPr>
          <w:lang w:eastAsia="ko-KR"/>
        </w:rPr>
        <w:t>-</w:t>
      </w:r>
      <w:r>
        <w:rPr>
          <w:lang w:eastAsia="ko-KR"/>
        </w:rPr>
        <w:tab/>
        <w:t>Pre-configured with local AMF FQDN or communication address.</w:t>
      </w:r>
    </w:p>
    <w:p w14:paraId="2A62D727" w14:textId="77777777" w:rsidR="006C6969" w:rsidRDefault="006C6969" w:rsidP="006C6969">
      <w:pPr>
        <w:pStyle w:val="B2"/>
        <w:rPr>
          <w:lang w:eastAsia="ko-KR"/>
        </w:rPr>
      </w:pPr>
      <w:r>
        <w:rPr>
          <w:lang w:eastAsia="ko-KR"/>
        </w:rPr>
        <w:t>-</w:t>
      </w:r>
      <w:r>
        <w:rPr>
          <w:lang w:eastAsia="ko-KR"/>
        </w:rPr>
        <w:tab/>
        <w:t xml:space="preserve">For DL UE associated </w:t>
      </w:r>
      <w:proofErr w:type="spellStart"/>
      <w:r>
        <w:rPr>
          <w:lang w:eastAsia="ko-KR"/>
        </w:rPr>
        <w:t>NRPPa</w:t>
      </w:r>
      <w:proofErr w:type="spellEnd"/>
      <w:r>
        <w:rPr>
          <w:lang w:eastAsia="ko-KR"/>
        </w:rPr>
        <w:t xml:space="preserve"> signalling, sends the </w:t>
      </w:r>
      <w:proofErr w:type="spellStart"/>
      <w:r>
        <w:rPr>
          <w:lang w:eastAsia="ko-KR"/>
        </w:rPr>
        <w:t>signaling</w:t>
      </w:r>
      <w:proofErr w:type="spellEnd"/>
      <w:r>
        <w:rPr>
          <w:lang w:eastAsia="ko-KR"/>
        </w:rPr>
        <w:t xml:space="preserve"> message to the serving AMF.</w:t>
      </w:r>
    </w:p>
    <w:p w14:paraId="2CE4C285" w14:textId="77777777" w:rsidR="006C6969" w:rsidRDefault="006C6969" w:rsidP="006C6969">
      <w:pPr>
        <w:pStyle w:val="B2"/>
        <w:rPr>
          <w:lang w:eastAsia="ko-KR"/>
        </w:rPr>
      </w:pPr>
      <w:r>
        <w:rPr>
          <w:lang w:eastAsia="ko-KR"/>
        </w:rPr>
        <w:t>-</w:t>
      </w:r>
      <w:r>
        <w:rPr>
          <w:lang w:eastAsia="ko-KR"/>
        </w:rPr>
        <w:tab/>
        <w:t xml:space="preserve">For DL NON UE associated </w:t>
      </w:r>
      <w:proofErr w:type="spellStart"/>
      <w:r>
        <w:rPr>
          <w:lang w:eastAsia="ko-KR"/>
        </w:rPr>
        <w:t>NRPPa</w:t>
      </w:r>
      <w:proofErr w:type="spellEnd"/>
      <w:r>
        <w:rPr>
          <w:lang w:eastAsia="ko-KR"/>
        </w:rPr>
        <w:t xml:space="preserve"> </w:t>
      </w:r>
      <w:proofErr w:type="gramStart"/>
      <w:r>
        <w:rPr>
          <w:lang w:eastAsia="ko-KR"/>
        </w:rPr>
        <w:t>signalling,</w:t>
      </w:r>
      <w:proofErr w:type="gramEnd"/>
      <w:r>
        <w:rPr>
          <w:lang w:eastAsia="ko-KR"/>
        </w:rPr>
        <w:t xml:space="preserve"> sends the </w:t>
      </w:r>
      <w:proofErr w:type="spellStart"/>
      <w:r>
        <w:rPr>
          <w:lang w:eastAsia="ko-KR"/>
        </w:rPr>
        <w:t>signaling</w:t>
      </w:r>
      <w:proofErr w:type="spellEnd"/>
      <w:r>
        <w:rPr>
          <w:lang w:eastAsia="ko-KR"/>
        </w:rPr>
        <w:t xml:space="preserve"> message to the local AMF.</w:t>
      </w:r>
    </w:p>
    <w:p w14:paraId="5F072981" w14:textId="77777777" w:rsidR="006C6969" w:rsidRDefault="006C6969" w:rsidP="006C6969">
      <w:pPr>
        <w:pStyle w:val="B1"/>
        <w:rPr>
          <w:lang w:eastAsia="ko-KR"/>
        </w:rPr>
      </w:pPr>
      <w:r>
        <w:rPr>
          <w:lang w:eastAsia="ko-KR"/>
        </w:rPr>
        <w:t>-</w:t>
      </w:r>
      <w:r>
        <w:rPr>
          <w:lang w:eastAsia="ko-KR"/>
        </w:rPr>
        <w:tab/>
        <w:t>NG-RAN, deployed in the local network, it supports:</w:t>
      </w:r>
    </w:p>
    <w:p w14:paraId="30D014C1" w14:textId="77777777" w:rsidR="006C6969" w:rsidRDefault="006C6969" w:rsidP="006C6969">
      <w:pPr>
        <w:pStyle w:val="B2"/>
        <w:rPr>
          <w:lang w:eastAsia="ko-KR"/>
        </w:rPr>
      </w:pPr>
      <w:r>
        <w:rPr>
          <w:lang w:eastAsia="ko-KR"/>
        </w:rPr>
        <w:t>-</w:t>
      </w:r>
      <w:r>
        <w:rPr>
          <w:lang w:eastAsia="ko-KR"/>
        </w:rPr>
        <w:tab/>
        <w:t>Pre-configured with local AMF FQDN or communication address.</w:t>
      </w:r>
    </w:p>
    <w:p w14:paraId="39B8F041" w14:textId="77777777" w:rsidR="006C6969" w:rsidRDefault="006C6969" w:rsidP="006C6969">
      <w:pPr>
        <w:pStyle w:val="B2"/>
        <w:rPr>
          <w:lang w:eastAsia="ko-KR"/>
        </w:rPr>
      </w:pPr>
      <w:r>
        <w:rPr>
          <w:lang w:eastAsia="ko-KR"/>
        </w:rPr>
        <w:t>-</w:t>
      </w:r>
      <w:r>
        <w:rPr>
          <w:lang w:eastAsia="ko-KR"/>
        </w:rPr>
        <w:tab/>
        <w:t>Establishes TNL association with local AMF.</w:t>
      </w:r>
    </w:p>
    <w:p w14:paraId="06E5B3AD" w14:textId="157E57EB" w:rsidR="006C6969" w:rsidRDefault="006C6969" w:rsidP="006C6969">
      <w:pPr>
        <w:pStyle w:val="B1"/>
        <w:rPr>
          <w:ins w:id="111" w:author="Huawei" w:date="2023-01-09T21:53:00Z"/>
          <w:lang w:eastAsia="ko-KR"/>
        </w:rPr>
      </w:pPr>
      <w:r>
        <w:rPr>
          <w:lang w:eastAsia="ko-KR"/>
        </w:rPr>
        <w:t>-</w:t>
      </w:r>
      <w:r>
        <w:rPr>
          <w:lang w:eastAsia="ko-KR"/>
        </w:rPr>
        <w:tab/>
        <w:t>GMLC, deployed in the local network.</w:t>
      </w:r>
    </w:p>
    <w:p w14:paraId="132D64E2" w14:textId="77777777" w:rsidR="00CF3668" w:rsidRDefault="00CF3668" w:rsidP="00CF3668">
      <w:pPr>
        <w:numPr>
          <w:ilvl w:val="0"/>
          <w:numId w:val="2"/>
        </w:numPr>
        <w:rPr>
          <w:ins w:id="112" w:author="Huawei" w:date="2023-01-09T21:53:00Z"/>
        </w:rPr>
      </w:pPr>
      <w:ins w:id="113" w:author="Huawei" w:date="2023-01-09T21:53:00Z">
        <w:r>
          <w:t>UDM, deployed in public network, it supports:</w:t>
        </w:r>
      </w:ins>
    </w:p>
    <w:p w14:paraId="4F83E8F3" w14:textId="77777777" w:rsidR="00CF3668" w:rsidRDefault="00CF3668" w:rsidP="00CF3668">
      <w:pPr>
        <w:numPr>
          <w:ilvl w:val="1"/>
          <w:numId w:val="2"/>
        </w:numPr>
        <w:rPr>
          <w:ins w:id="114" w:author="Huawei" w:date="2023-01-09T21:53:00Z"/>
        </w:rPr>
      </w:pPr>
      <w:ins w:id="115" w:author="Huawei" w:date="2023-01-09T21:53:00Z">
        <w:r w:rsidRPr="00C32B03">
          <w:t>Pre-configured with</w:t>
        </w:r>
        <w:r>
          <w:t xml:space="preserve"> UE’s allowed local network list.</w:t>
        </w:r>
      </w:ins>
    </w:p>
    <w:p w14:paraId="2AFF88D8" w14:textId="7A8F8506" w:rsidR="00CF3668" w:rsidRPr="00CF3668" w:rsidRDefault="00CF3668" w:rsidP="00CF3668">
      <w:pPr>
        <w:numPr>
          <w:ilvl w:val="1"/>
          <w:numId w:val="2"/>
        </w:numPr>
        <w:rPr>
          <w:rFonts w:eastAsia="Malgun Gothic"/>
          <w:lang w:eastAsia="ko-KR"/>
        </w:rPr>
      </w:pPr>
      <w:ins w:id="116" w:author="Huawei" w:date="2023-01-09T21:53:00Z">
        <w:r w:rsidRPr="00CF3668">
          <w:rPr>
            <w:rFonts w:hint="eastAsia"/>
            <w:lang w:eastAsia="zh-CN"/>
          </w:rPr>
          <w:lastRenderedPageBreak/>
          <w:t>Veri</w:t>
        </w:r>
        <w:r w:rsidRPr="00CF3668">
          <w:t>fy the GMLC request from a different network domain, by checking whether the local network of GMLC is on the UE’s allowed local network list</w:t>
        </w:r>
      </w:ins>
      <w:ins w:id="117" w:author="Huawei" w:date="2023-01-09T21:54:00Z">
        <w:r>
          <w:t xml:space="preserve">. </w:t>
        </w:r>
      </w:ins>
      <w:ins w:id="118" w:author="Huawei" w:date="2023-01-09T21:53:00Z">
        <w:r>
          <w:t xml:space="preserve">For </w:t>
        </w:r>
        <w:proofErr w:type="spellStart"/>
        <w:r w:rsidRPr="00C32B03">
          <w:rPr>
            <w:rFonts w:hint="eastAsia"/>
          </w:rPr>
          <w:t>Nudm_SDM_Get</w:t>
        </w:r>
        <w:proofErr w:type="spellEnd"/>
        <w:r>
          <w:rPr>
            <w:rFonts w:hint="eastAsia"/>
            <w:lang w:eastAsia="zh-CN"/>
          </w:rPr>
          <w:t xml:space="preserve"> </w:t>
        </w:r>
        <w:r>
          <w:rPr>
            <w:lang w:eastAsia="zh-CN"/>
          </w:rPr>
          <w:t xml:space="preserve">request or </w:t>
        </w:r>
        <w:proofErr w:type="spellStart"/>
        <w:r w:rsidRPr="00C32B03">
          <w:rPr>
            <w:rFonts w:hint="eastAsia"/>
          </w:rPr>
          <w:t>Nudm_UECM_Get</w:t>
        </w:r>
        <w:proofErr w:type="spellEnd"/>
        <w:r>
          <w:t xml:space="preserve"> request from local network, sends the UE data (i.e. privacy setting of UE, current serving AMF address, SUPI) after verification.</w:t>
        </w:r>
      </w:ins>
    </w:p>
    <w:p w14:paraId="352AA0F5" w14:textId="77777777" w:rsidR="006C6969" w:rsidRDefault="006C6969" w:rsidP="006C6969">
      <w:pPr>
        <w:rPr>
          <w:lang w:eastAsia="ko-KR"/>
        </w:rPr>
      </w:pPr>
      <w:r>
        <w:rPr>
          <w:lang w:eastAsia="ko-KR"/>
        </w:rPr>
        <w:t>When UE access the NG-RAN in the local network, during the registration procedure, NG-RAN selects the AMF in the public network. With appropriate configuration, local AMF cannot be selected as the serving AMF for the UE.</w:t>
      </w:r>
    </w:p>
    <w:p w14:paraId="3F6D97D1" w14:textId="77777777" w:rsidR="006C6969" w:rsidRDefault="006C6969" w:rsidP="006C6969">
      <w:pPr>
        <w:rPr>
          <w:lang w:eastAsia="ko-KR"/>
        </w:rPr>
      </w:pPr>
      <w:r>
        <w:rPr>
          <w:lang w:eastAsia="ko-KR"/>
        </w:rPr>
        <w:t>During the positioning procedure, if LMF determines network-based positioning method, the positioning procedure defined in clause 6.11.2 is used.</w:t>
      </w:r>
    </w:p>
    <w:p w14:paraId="49278B22" w14:textId="55583543" w:rsidR="006C6969" w:rsidRDefault="006C6969" w:rsidP="006C6969">
      <w:pPr>
        <w:rPr>
          <w:ins w:id="119" w:author="Huawei" w:date="2023-01-09T19:19:00Z"/>
          <w:lang w:eastAsia="ko-KR"/>
        </w:rPr>
      </w:pPr>
      <w:r>
        <w:rPr>
          <w:lang w:eastAsia="ko-KR"/>
        </w:rPr>
        <w:t>For both immediate MT-LR, and deferred MT-LR, when LMF determines UE location, LMF provides the UE location to GMLC, as defined in clause 6.3.1.</w:t>
      </w:r>
    </w:p>
    <w:p w14:paraId="34002089" w14:textId="74679F04" w:rsidR="006C6969" w:rsidRDefault="006C6969" w:rsidP="006C6969">
      <w:pPr>
        <w:pStyle w:val="NO"/>
        <w:rPr>
          <w:lang w:eastAsia="zh-CN"/>
        </w:rPr>
      </w:pPr>
      <w:ins w:id="120" w:author="Huawei" w:date="2023-01-09T19:20:00Z">
        <w:r>
          <w:rPr>
            <w:rFonts w:hint="eastAsia"/>
            <w:lang w:eastAsia="ko-KR"/>
          </w:rPr>
          <w:t>N</w:t>
        </w:r>
        <w:r>
          <w:rPr>
            <w:lang w:eastAsia="ko-KR"/>
          </w:rPr>
          <w:t>OTE</w:t>
        </w:r>
      </w:ins>
      <w:ins w:id="121" w:author="Huawei" w:date="2023-01-09T19:22:00Z">
        <w:r>
          <w:rPr>
            <w:lang w:eastAsia="ko-KR"/>
          </w:rPr>
          <w:t xml:space="preserve"> X</w:t>
        </w:r>
      </w:ins>
      <w:ins w:id="122" w:author="Huawei" w:date="2023-01-09T19:20:00Z">
        <w:r>
          <w:rPr>
            <w:lang w:eastAsia="ko-KR"/>
          </w:rPr>
          <w:t xml:space="preserve">: </w:t>
        </w:r>
      </w:ins>
      <w:ins w:id="123" w:author="Huawei" w:date="2023-01-09T19:21:00Z">
        <w:r>
          <w:rPr>
            <w:lang w:eastAsia="ko-KR"/>
          </w:rPr>
          <w:t xml:space="preserve">LMF should not determine to use </w:t>
        </w:r>
      </w:ins>
      <w:ins w:id="124" w:author="Huawei" w:date="2023-01-09T19:20:00Z">
        <w:r>
          <w:rPr>
            <w:lang w:eastAsia="ko-KR"/>
          </w:rPr>
          <w:t xml:space="preserve">E-CID positioning method </w:t>
        </w:r>
      </w:ins>
      <w:ins w:id="125" w:author="Huawei" w:date="2023-01-09T19:21:00Z">
        <w:r>
          <w:rPr>
            <w:lang w:eastAsia="ko-KR"/>
          </w:rPr>
          <w:t xml:space="preserve">for </w:t>
        </w:r>
      </w:ins>
      <w:ins w:id="126" w:author="Huawei" w:date="2023-01-09T19:22:00Z">
        <w:r>
          <w:rPr>
            <w:lang w:eastAsia="ko-KR"/>
          </w:rPr>
          <w:t>location service in PNI-NPN.</w:t>
        </w:r>
      </w:ins>
    </w:p>
    <w:p w14:paraId="06C2F0AD" w14:textId="77777777" w:rsidR="00096D1C" w:rsidRPr="0042466D" w:rsidRDefault="00096D1C" w:rsidP="0009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w:t>
      </w:r>
      <w:r>
        <w:rPr>
          <w:rFonts w:ascii="Arial" w:hAnsi="Arial" w:cs="Arial"/>
          <w:color w:val="FF0000"/>
          <w:sz w:val="28"/>
          <w:szCs w:val="28"/>
          <w:lang w:val="en-US" w:eastAsia="zh-CN"/>
        </w:rPr>
        <w:t>ext</w:t>
      </w:r>
      <w:r w:rsidRPr="0042466D">
        <w:rPr>
          <w:rFonts w:ascii="Arial" w:hAnsi="Arial" w:cs="Arial"/>
          <w:color w:val="FF0000"/>
          <w:sz w:val="28"/>
          <w:szCs w:val="28"/>
          <w:lang w:val="en-US"/>
        </w:rPr>
        <w:t xml:space="preserve"> change * * * *</w:t>
      </w:r>
    </w:p>
    <w:p w14:paraId="5A827AFF" w14:textId="77777777" w:rsidR="00133AEA" w:rsidRPr="001216A7" w:rsidRDefault="00133AEA" w:rsidP="00133AEA">
      <w:pPr>
        <w:pStyle w:val="4"/>
      </w:pPr>
      <w:bookmarkStart w:id="127" w:name="_Toc58920686"/>
      <w:bookmarkStart w:id="128" w:name="_Toc122418197"/>
      <w:r w:rsidRPr="001216A7">
        <w:t>8.3.2.2</w:t>
      </w:r>
      <w:r w:rsidRPr="001216A7">
        <w:tab/>
      </w:r>
      <w:proofErr w:type="spellStart"/>
      <w:r w:rsidRPr="001216A7">
        <w:t>Nlmf_Location_DetermineLocation</w:t>
      </w:r>
      <w:proofErr w:type="spellEnd"/>
      <w:r w:rsidRPr="001216A7">
        <w:t xml:space="preserve"> service operation</w:t>
      </w:r>
      <w:bookmarkEnd w:id="127"/>
      <w:bookmarkEnd w:id="128"/>
    </w:p>
    <w:p w14:paraId="5AB5749B" w14:textId="77777777" w:rsidR="00133AEA" w:rsidRPr="001216A7" w:rsidRDefault="00133AEA" w:rsidP="00133AEA">
      <w:pPr>
        <w:rPr>
          <w:b/>
        </w:rPr>
      </w:pPr>
      <w:r w:rsidRPr="001216A7">
        <w:rPr>
          <w:b/>
        </w:rPr>
        <w:t xml:space="preserve">Service operation name: </w:t>
      </w:r>
      <w:proofErr w:type="spellStart"/>
      <w:r w:rsidRPr="001216A7">
        <w:t>Nlmf_Location_DetermineLocation</w:t>
      </w:r>
      <w:proofErr w:type="spellEnd"/>
    </w:p>
    <w:p w14:paraId="7E4754B1" w14:textId="77777777" w:rsidR="00133AEA" w:rsidRPr="001216A7" w:rsidRDefault="00133AEA" w:rsidP="00133AEA">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11890A35" w14:textId="77777777" w:rsidR="00133AEA" w:rsidRPr="001216A7" w:rsidRDefault="00133AEA" w:rsidP="00133AEA">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51594920" w14:textId="77777777" w:rsidR="00133AEA" w:rsidRPr="001216A7" w:rsidRDefault="00133AEA" w:rsidP="00133AEA">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69574177" w14:textId="77777777" w:rsidR="00133AEA" w:rsidRPr="001216A7" w:rsidRDefault="00133AEA" w:rsidP="00133AEA">
      <w:r w:rsidRPr="001216A7">
        <w:rPr>
          <w:b/>
        </w:rPr>
        <w:t>Input, Optional:</w:t>
      </w:r>
      <w:r w:rsidRPr="001216A7">
        <w:rPr>
          <w:lang w:eastAsia="zh-CN"/>
        </w:rPr>
        <w:t xml:space="preserve"> </w:t>
      </w:r>
      <w:r>
        <w:rPr>
          <w:lang w:eastAsia="zh-CN"/>
        </w:rPr>
        <w:t>S</w:t>
      </w:r>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Supported GAD shapes,</w:t>
      </w:r>
      <w:r>
        <w:t xml:space="preserve"> service type, indication of requiring reliable UE location information,</w:t>
      </w:r>
      <w:r w:rsidRPr="001216A7">
        <w:t xml:space="preserve"> 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eastAsia="宋体" w:hint="eastAsia"/>
          <w:lang w:eastAsia="zh-CN"/>
        </w:rPr>
        <w:t xml:space="preserve"> </w:t>
      </w:r>
      <w:r w:rsidRPr="001216A7">
        <w:t>Notification Target Address, Notification Correlation ID</w:t>
      </w:r>
      <w:r>
        <w:t xml:space="preserve">, indication of UE geographical area determination for PLMN selection verification, UE Positioning Capability, </w:t>
      </w:r>
      <w:proofErr w:type="spellStart"/>
      <w:r>
        <w:t>TNAPId</w:t>
      </w:r>
      <w:proofErr w:type="spellEnd"/>
      <w:r>
        <w:t xml:space="preserve"> (see TS 29.571 [33]), </w:t>
      </w:r>
      <w:proofErr w:type="spellStart"/>
      <w:r>
        <w:t>TWAPId</w:t>
      </w:r>
      <w:proofErr w:type="spellEnd"/>
      <w: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w:t>
      </w:r>
      <w:r w:rsidRPr="001216A7">
        <w:t>.</w:t>
      </w:r>
    </w:p>
    <w:p w14:paraId="53776133" w14:textId="77777777" w:rsidR="00133AEA" w:rsidRPr="001216A7" w:rsidRDefault="00133AEA" w:rsidP="00133AEA">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25D8BBBE" w14:textId="29EA1308" w:rsidR="00133AEA" w:rsidRPr="001216A7" w:rsidRDefault="00133AEA" w:rsidP="00133AEA">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Serving LMF identification, Failure Cause (in the case of failure indication provided)</w:t>
      </w:r>
      <w:r>
        <w:rPr>
          <w:lang w:eastAsia="zh-CN"/>
        </w:rPr>
        <w:t>, achieved Location QoS Accuracy, UE geographical area where a PLMN is or is not allowed to operate, UE Positioning Capability, the timestamp of the Location</w:t>
      </w:r>
      <w:ins w:id="129" w:author="catt-v2" w:date="2023-01-18T17:05:00Z">
        <w:r>
          <w:rPr>
            <w:rFonts w:hint="eastAsia"/>
            <w:lang w:eastAsia="zh-CN"/>
          </w:rPr>
          <w:t xml:space="preserve">, </w:t>
        </w:r>
        <w:r w:rsidRPr="009B227E">
          <w:t>indicat</w:t>
        </w:r>
        <w:r w:rsidRPr="009B227E">
          <w:rPr>
            <w:rFonts w:hint="eastAsia"/>
            <w:lang w:eastAsia="zh-CN"/>
          </w:rPr>
          <w:t>ion</w:t>
        </w:r>
        <w:r w:rsidRPr="009B227E">
          <w:t xml:space="preserve"> that the location determination will be sent directly to GMLC</w:t>
        </w:r>
      </w:ins>
      <w:r w:rsidRPr="001216A7">
        <w:rPr>
          <w:lang w:eastAsia="zh-CN"/>
        </w:rPr>
        <w:t>.</w:t>
      </w:r>
    </w:p>
    <w:p w14:paraId="06A7362D" w14:textId="77777777" w:rsidR="00133AEA" w:rsidRPr="001216A7" w:rsidRDefault="00133AEA" w:rsidP="00133AEA">
      <w:pPr>
        <w:rPr>
          <w:lang w:eastAsia="zh-CN"/>
        </w:rPr>
      </w:pPr>
      <w:proofErr w:type="gramStart"/>
      <w:r w:rsidRPr="001216A7">
        <w:rPr>
          <w:lang w:eastAsia="zh-CN"/>
        </w:rPr>
        <w:t>See clause 6.1</w:t>
      </w:r>
      <w:r w:rsidRPr="001216A7">
        <w:rPr>
          <w:rFonts w:eastAsia="宋体" w:hint="eastAsia"/>
          <w:lang w:eastAsia="zh-CN"/>
        </w:rPr>
        <w:t>,</w:t>
      </w:r>
      <w:r w:rsidRPr="001216A7">
        <w:rPr>
          <w:lang w:eastAsia="zh-CN"/>
        </w:rPr>
        <w:t xml:space="preserve"> clause 6.2.</w:t>
      </w:r>
      <w:proofErr w:type="gramEnd"/>
      <w:r w:rsidRPr="001216A7">
        <w:rPr>
          <w:lang w:eastAsia="zh-CN"/>
        </w:rPr>
        <w:t xml:space="preserve"> </w:t>
      </w:r>
      <w:proofErr w:type="gramStart"/>
      <w:r w:rsidRPr="001216A7">
        <w:rPr>
          <w:lang w:eastAsia="zh-CN"/>
        </w:rPr>
        <w:t>clause</w:t>
      </w:r>
      <w:proofErr w:type="gramEnd"/>
      <w:r w:rsidRPr="001216A7">
        <w:rPr>
          <w:lang w:eastAsia="zh-CN"/>
        </w:rPr>
        <w:t> 6.3.1</w:t>
      </w:r>
      <w:r>
        <w:rPr>
          <w:lang w:eastAsia="zh-CN"/>
        </w:rPr>
        <w:t xml:space="preserve"> and clause 6.9.1</w:t>
      </w:r>
      <w:r w:rsidRPr="001216A7">
        <w:rPr>
          <w:lang w:eastAsia="zh-CN"/>
        </w:rPr>
        <w:t xml:space="preserve"> for example</w:t>
      </w:r>
      <w:r w:rsidRPr="001216A7">
        <w:rPr>
          <w:rFonts w:eastAsia="宋体" w:hint="eastAsia"/>
          <w:lang w:eastAsia="zh-CN"/>
        </w:rPr>
        <w:t>s</w:t>
      </w:r>
      <w:r w:rsidRPr="001216A7">
        <w:rPr>
          <w:lang w:eastAsia="zh-CN"/>
        </w:rPr>
        <w:t xml:space="preserve"> of usage of this service operation.</w:t>
      </w:r>
    </w:p>
    <w:p w14:paraId="57D62121" w14:textId="77777777" w:rsidR="00133AEA" w:rsidRPr="001216A7" w:rsidRDefault="00133AEA" w:rsidP="00133AEA">
      <w:pPr>
        <w:pStyle w:val="4"/>
      </w:pPr>
      <w:bookmarkStart w:id="130" w:name="_Toc58920687"/>
      <w:bookmarkStart w:id="131" w:name="_Toc122418198"/>
      <w:r w:rsidRPr="001216A7">
        <w:t>8.3.2.3</w:t>
      </w:r>
      <w:r w:rsidRPr="001216A7">
        <w:tab/>
      </w:r>
      <w:proofErr w:type="spellStart"/>
      <w:r w:rsidRPr="001216A7">
        <w:t>Nlmf_Location_EventNotify</w:t>
      </w:r>
      <w:proofErr w:type="spellEnd"/>
      <w:r w:rsidRPr="001216A7">
        <w:t xml:space="preserve"> service operation</w:t>
      </w:r>
      <w:bookmarkEnd w:id="130"/>
      <w:bookmarkEnd w:id="131"/>
    </w:p>
    <w:p w14:paraId="4CC1E573" w14:textId="77777777" w:rsidR="00133AEA" w:rsidRPr="001216A7" w:rsidRDefault="00133AEA" w:rsidP="00133AEA">
      <w:r w:rsidRPr="001216A7">
        <w:rPr>
          <w:b/>
        </w:rPr>
        <w:t>Service operation name:</w:t>
      </w:r>
      <w:r w:rsidRPr="001216A7">
        <w:t xml:space="preserve"> </w:t>
      </w:r>
      <w:proofErr w:type="spellStart"/>
      <w:r w:rsidRPr="001216A7">
        <w:t>Nlmf_Location_EventNotify</w:t>
      </w:r>
      <w:proofErr w:type="spellEnd"/>
      <w:r w:rsidRPr="001216A7">
        <w:t>.</w:t>
      </w:r>
    </w:p>
    <w:p w14:paraId="458C4D49" w14:textId="77777777" w:rsidR="00133AEA" w:rsidRPr="001216A7" w:rsidRDefault="00133AEA" w:rsidP="00133AEA">
      <w:pPr>
        <w:rPr>
          <w:rFonts w:eastAsia="Yu Mincho"/>
        </w:rPr>
      </w:pPr>
      <w:r w:rsidRPr="001216A7">
        <w:rPr>
          <w:b/>
        </w:rPr>
        <w:t>Service operation description:</w:t>
      </w:r>
      <w:r w:rsidRPr="001216A7">
        <w:t xml:space="preserve"> Allow the consumer NF to get notified about the geodetic </w:t>
      </w:r>
      <w:r w:rsidRPr="001216A7">
        <w:rPr>
          <w:lang w:val="en-US"/>
        </w:rPr>
        <w:t>and optionally</w:t>
      </w:r>
      <w:r>
        <w:rPr>
          <w:lang w:val="en-US"/>
        </w:rPr>
        <w:t xml:space="preserve"> local and/or</w:t>
      </w:r>
      <w:r w:rsidRPr="001216A7">
        <w:rPr>
          <w:lang w:val="en-US"/>
        </w:rPr>
        <w:t xml:space="preserve"> </w:t>
      </w:r>
      <w:r w:rsidRPr="001216A7">
        <w:t>civic location of a target UE when some certain events are detected</w:t>
      </w:r>
      <w:r>
        <w:t xml:space="preserve">, either the events implicitly subscribed by the AMF using </w:t>
      </w:r>
      <w:proofErr w:type="spellStart"/>
      <w:r>
        <w:t>Nlmf_Location_DetermineLocation</w:t>
      </w:r>
      <w:proofErr w:type="spellEnd"/>
      <w:r>
        <w:t xml:space="preserve"> service operation or the cancellation of reporting of periodic or triggered location events</w:t>
      </w:r>
      <w:r w:rsidRPr="001216A7">
        <w:t>.</w:t>
      </w:r>
    </w:p>
    <w:p w14:paraId="327DC190" w14:textId="2E7DE8CF" w:rsidR="00133AEA" w:rsidRPr="001216A7" w:rsidRDefault="00133AEA" w:rsidP="00133AEA">
      <w:r w:rsidRPr="001216A7">
        <w:rPr>
          <w:b/>
        </w:rPr>
        <w:t>Input, Required:</w:t>
      </w:r>
      <w:r w:rsidRPr="001216A7">
        <w:t xml:space="preserve"> </w:t>
      </w:r>
      <w:bookmarkStart w:id="132" w:name="OLE_LINK5"/>
      <w:bookmarkStart w:id="133" w:name="OLE_LINK6"/>
      <w:bookmarkStart w:id="134" w:name="OLE_LINK7"/>
      <w:r w:rsidRPr="001216A7">
        <w:rPr>
          <w:lang w:eastAsia="zh-CN"/>
        </w:rPr>
        <w:t>Notification</w:t>
      </w:r>
      <w:r w:rsidRPr="001216A7">
        <w:rPr>
          <w:rFonts w:eastAsia="宋体" w:hint="eastAsia"/>
          <w:lang w:eastAsia="zh-CN"/>
        </w:rPr>
        <w:t xml:space="preserve"> </w:t>
      </w:r>
      <w:r w:rsidRPr="001216A7">
        <w:rPr>
          <w:lang w:eastAsia="zh-CN"/>
        </w:rPr>
        <w:t xml:space="preserve">Correlation </w:t>
      </w:r>
      <w:r w:rsidRPr="001216A7">
        <w:rPr>
          <w:rFonts w:eastAsia="宋体" w:hint="eastAsia"/>
          <w:lang w:eastAsia="zh-CN"/>
        </w:rPr>
        <w:t>ID</w:t>
      </w:r>
      <w:bookmarkEnd w:id="132"/>
      <w:bookmarkEnd w:id="133"/>
      <w:bookmarkEnd w:id="134"/>
      <w:r w:rsidRPr="001216A7">
        <w:rPr>
          <w:lang w:eastAsia="zh-CN"/>
        </w:rPr>
        <w:t xml:space="preserve">, </w:t>
      </w:r>
      <w:r w:rsidRPr="001216A7">
        <w:t>UE (SUPI and if available GPSI)</w:t>
      </w:r>
      <w:del w:id="135" w:author="catt-v2" w:date="2023-01-18T17:06:00Z">
        <w:r w:rsidRPr="001216A7" w:rsidDel="00133AEA">
          <w:delText>, Type of event</w:delText>
        </w:r>
      </w:del>
      <w:r w:rsidRPr="001216A7">
        <w:t>.</w:t>
      </w:r>
    </w:p>
    <w:p w14:paraId="1D777533" w14:textId="2F5909AB" w:rsidR="00133AEA" w:rsidRPr="001216A7" w:rsidRDefault="00133AEA" w:rsidP="00133AEA">
      <w:r w:rsidRPr="001216A7">
        <w:rPr>
          <w:b/>
        </w:rPr>
        <w:t>Input, Optional:</w:t>
      </w:r>
      <w:r w:rsidRPr="001216A7">
        <w:t xml:space="preserve"> </w:t>
      </w:r>
      <w:r w:rsidRPr="001216A7">
        <w:rPr>
          <w:lang w:eastAsia="zh-CN"/>
        </w:rPr>
        <w:t>Geodetic Location</w:t>
      </w:r>
      <w:r>
        <w:rPr>
          <w:lang w:eastAsia="zh-CN"/>
        </w:rPr>
        <w:t>, Local Location including Coordinate ID</w:t>
      </w:r>
      <w:r w:rsidRPr="001216A7">
        <w:rPr>
          <w:lang w:eastAsia="zh-CN"/>
        </w:rPr>
        <w:t xml:space="preserve">, Civic Location, Position Methods Used (in the case of success indication provided), </w:t>
      </w:r>
      <w:r w:rsidRPr="001216A7">
        <w:t xml:space="preserve">Notification Target address, Serving LMF identification, </w:t>
      </w:r>
      <w:r w:rsidRPr="001216A7">
        <w:rPr>
          <w:lang w:eastAsia="zh-CN"/>
        </w:rPr>
        <w:t>Failure Cause (in the case of failure indication provided)</w:t>
      </w:r>
      <w:r>
        <w:rPr>
          <w:lang w:eastAsia="zh-CN"/>
        </w:rPr>
        <w:t>, achieved Location QoS Accuracy, the timestamp of the Location</w:t>
      </w:r>
      <w:ins w:id="136" w:author="catt-v2" w:date="2023-01-18T17:06:00Z">
        <w:r w:rsidRPr="001216A7">
          <w:t>, Type of event</w:t>
        </w:r>
      </w:ins>
      <w:r w:rsidRPr="001216A7">
        <w:rPr>
          <w:lang w:eastAsia="zh-CN"/>
        </w:rPr>
        <w:t>.</w:t>
      </w:r>
    </w:p>
    <w:p w14:paraId="0AD7EEBC" w14:textId="77777777" w:rsidR="00133AEA" w:rsidRPr="001216A7" w:rsidRDefault="00133AEA" w:rsidP="00133AEA">
      <w:pPr>
        <w:rPr>
          <w:lang w:eastAsia="zh-CN"/>
        </w:rPr>
      </w:pPr>
      <w:r w:rsidRPr="001216A7">
        <w:rPr>
          <w:b/>
        </w:rPr>
        <w:lastRenderedPageBreak/>
        <w:t>Output, Required:</w:t>
      </w:r>
      <w:r w:rsidRPr="001216A7">
        <w:rPr>
          <w:lang w:eastAsia="zh-CN"/>
        </w:rPr>
        <w:t xml:space="preserve"> None</w:t>
      </w:r>
      <w:r w:rsidRPr="001216A7">
        <w:rPr>
          <w:i/>
        </w:rPr>
        <w:t>.</w:t>
      </w:r>
    </w:p>
    <w:p w14:paraId="18EE6789" w14:textId="77777777" w:rsidR="00133AEA" w:rsidRPr="001216A7" w:rsidRDefault="00133AEA" w:rsidP="00133AEA">
      <w:pPr>
        <w:rPr>
          <w:i/>
        </w:rPr>
      </w:pPr>
      <w:r w:rsidRPr="001216A7">
        <w:rPr>
          <w:b/>
        </w:rPr>
        <w:t xml:space="preserve">Output, Optional: </w:t>
      </w:r>
      <w:r w:rsidRPr="001216A7">
        <w:t>Success/Failure indication</w:t>
      </w:r>
      <w:r w:rsidRPr="001216A7">
        <w:rPr>
          <w:i/>
        </w:rPr>
        <w:t>.</w:t>
      </w:r>
    </w:p>
    <w:p w14:paraId="0D069FF4" w14:textId="77777777" w:rsidR="00133AEA" w:rsidRPr="001216A7" w:rsidRDefault="00133AEA" w:rsidP="00133AEA">
      <w:pPr>
        <w:rPr>
          <w:rFonts w:eastAsia="宋体"/>
          <w:lang w:eastAsia="zh-CN"/>
        </w:rPr>
      </w:pPr>
      <w:r w:rsidRPr="001216A7">
        <w:rPr>
          <w:lang w:eastAsia="zh-CN"/>
        </w:rPr>
        <w:t>See clause 6.3.1 and clause 6.3.2 for example</w:t>
      </w:r>
      <w:r w:rsidRPr="001216A7">
        <w:rPr>
          <w:rFonts w:eastAsia="宋体" w:hint="eastAsia"/>
          <w:lang w:eastAsia="zh-CN"/>
        </w:rPr>
        <w:t>s</w:t>
      </w:r>
      <w:r w:rsidRPr="001216A7">
        <w:rPr>
          <w:lang w:eastAsia="zh-CN"/>
        </w:rPr>
        <w:t xml:space="preserve"> of usage of this service operation.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5430AB" w14:textId="77777777" w:rsidR="00411448" w:rsidRDefault="00411448">
      <w:r>
        <w:separator/>
      </w:r>
    </w:p>
  </w:endnote>
  <w:endnote w:type="continuationSeparator" w:id="0">
    <w:p w14:paraId="11698E09" w14:textId="77777777" w:rsidR="00411448" w:rsidRDefault="00411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599DEE" w14:textId="77777777" w:rsidR="00411448" w:rsidRDefault="00411448">
      <w:r>
        <w:separator/>
      </w:r>
    </w:p>
  </w:footnote>
  <w:footnote w:type="continuationSeparator" w:id="0">
    <w:p w14:paraId="3B0E23B4" w14:textId="77777777" w:rsidR="00411448" w:rsidRDefault="004114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B50DDE"/>
    <w:multiLevelType w:val="hybridMultilevel"/>
    <w:tmpl w:val="006C87F2"/>
    <w:lvl w:ilvl="0" w:tplc="5672E8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5C21919"/>
    <w:multiLevelType w:val="hybridMultilevel"/>
    <w:tmpl w:val="BF744E3E"/>
    <w:lvl w:ilvl="0" w:tplc="1DC2E1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70872F12"/>
    <w:multiLevelType w:val="hybridMultilevel"/>
    <w:tmpl w:val="17EE4C80"/>
    <w:lvl w:ilvl="0" w:tplc="49AE10C4">
      <w:numFmt w:val="bullet"/>
      <w:lvlText w:val="-"/>
      <w:lvlJc w:val="left"/>
      <w:pPr>
        <w:ind w:left="704" w:hanging="420"/>
      </w:pPr>
      <w:rPr>
        <w:rFonts w:ascii="Times New Roman" w:eastAsia="Times New Roman" w:hAnsi="Times New Roman" w:cs="Times New Roman" w:hint="default"/>
      </w:rPr>
    </w:lvl>
    <w:lvl w:ilvl="1" w:tplc="49AE10C4">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3911"/>
    <w:rsid w:val="0009208B"/>
    <w:rsid w:val="00096D1C"/>
    <w:rsid w:val="000A6394"/>
    <w:rsid w:val="000B7FED"/>
    <w:rsid w:val="000C038A"/>
    <w:rsid w:val="000C6598"/>
    <w:rsid w:val="000D44B3"/>
    <w:rsid w:val="000D6264"/>
    <w:rsid w:val="00133AEA"/>
    <w:rsid w:val="00134E80"/>
    <w:rsid w:val="00145D43"/>
    <w:rsid w:val="00192C46"/>
    <w:rsid w:val="001A08B3"/>
    <w:rsid w:val="001A7B60"/>
    <w:rsid w:val="001B52F0"/>
    <w:rsid w:val="001B7A65"/>
    <w:rsid w:val="001E41F3"/>
    <w:rsid w:val="002052F8"/>
    <w:rsid w:val="0026004D"/>
    <w:rsid w:val="002640DD"/>
    <w:rsid w:val="00275D12"/>
    <w:rsid w:val="002838E7"/>
    <w:rsid w:val="00284FEB"/>
    <w:rsid w:val="002860C4"/>
    <w:rsid w:val="002A211D"/>
    <w:rsid w:val="002B5741"/>
    <w:rsid w:val="002E472E"/>
    <w:rsid w:val="00305409"/>
    <w:rsid w:val="003609EF"/>
    <w:rsid w:val="0036231A"/>
    <w:rsid w:val="00374DD4"/>
    <w:rsid w:val="003A1003"/>
    <w:rsid w:val="003B775F"/>
    <w:rsid w:val="003E1A36"/>
    <w:rsid w:val="00410371"/>
    <w:rsid w:val="00411448"/>
    <w:rsid w:val="004242F1"/>
    <w:rsid w:val="004672DA"/>
    <w:rsid w:val="00487485"/>
    <w:rsid w:val="004B75B7"/>
    <w:rsid w:val="005141D9"/>
    <w:rsid w:val="0051580D"/>
    <w:rsid w:val="00540ED8"/>
    <w:rsid w:val="00547111"/>
    <w:rsid w:val="00592D74"/>
    <w:rsid w:val="005B0F74"/>
    <w:rsid w:val="005E2C44"/>
    <w:rsid w:val="005E4811"/>
    <w:rsid w:val="005F1345"/>
    <w:rsid w:val="00621188"/>
    <w:rsid w:val="006257ED"/>
    <w:rsid w:val="00653DE4"/>
    <w:rsid w:val="00665C47"/>
    <w:rsid w:val="006825CE"/>
    <w:rsid w:val="00686F7F"/>
    <w:rsid w:val="00695808"/>
    <w:rsid w:val="006B46FB"/>
    <w:rsid w:val="006C6969"/>
    <w:rsid w:val="006D2CC8"/>
    <w:rsid w:val="006E21FB"/>
    <w:rsid w:val="00792342"/>
    <w:rsid w:val="007977A8"/>
    <w:rsid w:val="007B512A"/>
    <w:rsid w:val="007C2097"/>
    <w:rsid w:val="007D6A07"/>
    <w:rsid w:val="007E1A0E"/>
    <w:rsid w:val="007F7259"/>
    <w:rsid w:val="008040A8"/>
    <w:rsid w:val="008279FA"/>
    <w:rsid w:val="008626E7"/>
    <w:rsid w:val="00870EE7"/>
    <w:rsid w:val="008863B9"/>
    <w:rsid w:val="0089355A"/>
    <w:rsid w:val="008A45A6"/>
    <w:rsid w:val="008D3CCC"/>
    <w:rsid w:val="008F3789"/>
    <w:rsid w:val="008F686C"/>
    <w:rsid w:val="009148DE"/>
    <w:rsid w:val="00923ADA"/>
    <w:rsid w:val="00941E30"/>
    <w:rsid w:val="009777D9"/>
    <w:rsid w:val="00991B88"/>
    <w:rsid w:val="009A5753"/>
    <w:rsid w:val="009A579D"/>
    <w:rsid w:val="009B227E"/>
    <w:rsid w:val="009C17E0"/>
    <w:rsid w:val="009E3297"/>
    <w:rsid w:val="009F02B8"/>
    <w:rsid w:val="009F2B19"/>
    <w:rsid w:val="009F734F"/>
    <w:rsid w:val="009F74B7"/>
    <w:rsid w:val="00A246B6"/>
    <w:rsid w:val="00A47E70"/>
    <w:rsid w:val="00A50CF0"/>
    <w:rsid w:val="00A7671C"/>
    <w:rsid w:val="00AA2CBC"/>
    <w:rsid w:val="00AC5820"/>
    <w:rsid w:val="00AD1CD8"/>
    <w:rsid w:val="00AE7E78"/>
    <w:rsid w:val="00B258BB"/>
    <w:rsid w:val="00B61F95"/>
    <w:rsid w:val="00B67B97"/>
    <w:rsid w:val="00B9170B"/>
    <w:rsid w:val="00B968C8"/>
    <w:rsid w:val="00BA3EC5"/>
    <w:rsid w:val="00BA51D9"/>
    <w:rsid w:val="00BB5DFC"/>
    <w:rsid w:val="00BD279D"/>
    <w:rsid w:val="00BD6BB8"/>
    <w:rsid w:val="00C66BA2"/>
    <w:rsid w:val="00C870F6"/>
    <w:rsid w:val="00C95985"/>
    <w:rsid w:val="00CC5026"/>
    <w:rsid w:val="00CC68D0"/>
    <w:rsid w:val="00CD61B0"/>
    <w:rsid w:val="00CF3668"/>
    <w:rsid w:val="00D03F9A"/>
    <w:rsid w:val="00D06D51"/>
    <w:rsid w:val="00D24991"/>
    <w:rsid w:val="00D50255"/>
    <w:rsid w:val="00D66520"/>
    <w:rsid w:val="00D84AE9"/>
    <w:rsid w:val="00DB52B2"/>
    <w:rsid w:val="00DB60E6"/>
    <w:rsid w:val="00DC3CB2"/>
    <w:rsid w:val="00DE34CF"/>
    <w:rsid w:val="00E13F3D"/>
    <w:rsid w:val="00E2016B"/>
    <w:rsid w:val="00E34898"/>
    <w:rsid w:val="00EB09B7"/>
    <w:rsid w:val="00EC7413"/>
    <w:rsid w:val="00EE7D7C"/>
    <w:rsid w:val="00EF6A2F"/>
    <w:rsid w:val="00F0352D"/>
    <w:rsid w:val="00F25D98"/>
    <w:rsid w:val="00F2629E"/>
    <w:rsid w:val="00F300FB"/>
    <w:rsid w:val="00F848EC"/>
    <w:rsid w:val="00F96E3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848EC"/>
    <w:rPr>
      <w:rFonts w:ascii="Times New Roman" w:hAnsi="Times New Roman"/>
      <w:lang w:val="en-GB" w:eastAsia="en-US"/>
    </w:rPr>
  </w:style>
  <w:style w:type="character" w:customStyle="1" w:styleId="B1Char">
    <w:name w:val="B1 Char"/>
    <w:link w:val="B1"/>
    <w:rsid w:val="00F848EC"/>
    <w:rPr>
      <w:rFonts w:ascii="Times New Roman" w:hAnsi="Times New Roman"/>
      <w:lang w:val="en-GB" w:eastAsia="en-US"/>
    </w:rPr>
  </w:style>
  <w:style w:type="character" w:customStyle="1" w:styleId="THChar">
    <w:name w:val="TH Char"/>
    <w:link w:val="TH"/>
    <w:qFormat/>
    <w:rsid w:val="00F848EC"/>
    <w:rPr>
      <w:rFonts w:ascii="Arial" w:hAnsi="Arial"/>
      <w:b/>
      <w:lang w:val="en-GB" w:eastAsia="en-US"/>
    </w:rPr>
  </w:style>
  <w:style w:type="character" w:customStyle="1" w:styleId="TFChar">
    <w:name w:val="TF Char"/>
    <w:link w:val="TF"/>
    <w:rsid w:val="00F848EC"/>
    <w:rPr>
      <w:rFonts w:ascii="Arial" w:hAnsi="Arial"/>
      <w:b/>
      <w:lang w:val="en-GB" w:eastAsia="en-US"/>
    </w:rPr>
  </w:style>
  <w:style w:type="character" w:customStyle="1" w:styleId="B2Char">
    <w:name w:val="B2 Char"/>
    <w:link w:val="B2"/>
    <w:rsid w:val="00F848E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848EC"/>
    <w:rPr>
      <w:rFonts w:ascii="Times New Roman" w:hAnsi="Times New Roman"/>
      <w:lang w:val="en-GB" w:eastAsia="en-US"/>
    </w:rPr>
  </w:style>
  <w:style w:type="character" w:customStyle="1" w:styleId="B1Char">
    <w:name w:val="B1 Char"/>
    <w:link w:val="B1"/>
    <w:rsid w:val="00F848EC"/>
    <w:rPr>
      <w:rFonts w:ascii="Times New Roman" w:hAnsi="Times New Roman"/>
      <w:lang w:val="en-GB" w:eastAsia="en-US"/>
    </w:rPr>
  </w:style>
  <w:style w:type="character" w:customStyle="1" w:styleId="THChar">
    <w:name w:val="TH Char"/>
    <w:link w:val="TH"/>
    <w:qFormat/>
    <w:rsid w:val="00F848EC"/>
    <w:rPr>
      <w:rFonts w:ascii="Arial" w:hAnsi="Arial"/>
      <w:b/>
      <w:lang w:val="en-GB" w:eastAsia="en-US"/>
    </w:rPr>
  </w:style>
  <w:style w:type="character" w:customStyle="1" w:styleId="TFChar">
    <w:name w:val="TF Char"/>
    <w:link w:val="TF"/>
    <w:rsid w:val="00F848EC"/>
    <w:rPr>
      <w:rFonts w:ascii="Arial" w:hAnsi="Arial"/>
      <w:b/>
      <w:lang w:val="en-GB" w:eastAsia="en-US"/>
    </w:rPr>
  </w:style>
  <w:style w:type="character" w:customStyle="1" w:styleId="B2Char">
    <w:name w:val="B2 Char"/>
    <w:link w:val="B2"/>
    <w:rsid w:val="00F848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8BF988-BF65-466B-B9F8-4A4FD00A7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9</Pages>
  <Words>4027</Words>
  <Characters>22957</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catt-v1</cp:lastModifiedBy>
  <cp:revision>8</cp:revision>
  <cp:lastPrinted>1900-12-31T16:00:00Z</cp:lastPrinted>
  <dcterms:created xsi:type="dcterms:W3CDTF">2023-01-23T09:46:00Z</dcterms:created>
  <dcterms:modified xsi:type="dcterms:W3CDTF">2023-02-10T13:37:00Z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(3)XesZQK9z1wM3x+qmaxNrA60QU4xEw1lDr40NtTPkZlKaENi5YvvftSQt2EUhDP3p+zCxn1Ka
sRGpnWUkf3TtlEktkwUW0u4nHj1A32L6BUZTcYbqd3zGM/YBtFn66Y/U79AT11BmwX5ZCiYc
JH3O6TtmIQkK4wngDst3kYJ67jDRGQvKB/9IpQpjHtXYN69tKejKEOF47dXmo+zUphHRHg3e
PKOA51eZyhTWp9hYyO</vt:lpwstr>
  </property>
  <property fmtid="{D5CDD505-2E9C-101B-9397-08002B2CF9AE}" pid="22" name="_2015_ms_pID_7253431">
    <vt:lpwstr>7M2xs7BnnnzzNjL1JU58nJFWkbw0lbDPMwcpSiCQAPkJE/vVSl28Ti
i7CrmIPsUf9iaJOXCFz/YTbp4uz5MYTGOm0WlGE3PlPqe8FGWGj88xnvCKIVOv4NcvFUpqg/
wiBsk7Fkarqow4eOifO8bxHj1YBAIE6GzGROTOHsXVKeN+illWzHtkcvXjTCJZlJAEC9Ow0c
Lje1ifHNZx07MPHQBVGAVjjba2GPOl/jvLEm</vt:lpwstr>
  </property>
  <property fmtid="{D5CDD505-2E9C-101B-9397-08002B2CF9AE}" pid="23" name="_2015_ms_pID_7253432">
    <vt:lpwstr>FA==</vt:lpwstr>
  </property>
</Properties>
</file>